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F44" w:rsidRDefault="00A67F44" w:rsidP="00A67F44">
      <w:pPr>
        <w:pStyle w:val="CRCoverPage"/>
        <w:tabs>
          <w:tab w:val="right" w:pos="9639"/>
        </w:tabs>
        <w:spacing w:after="0"/>
        <w:rPr>
          <w:b/>
          <w:i/>
          <w:noProof/>
          <w:sz w:val="28"/>
        </w:rPr>
      </w:pPr>
      <w:bookmarkStart w:id="0" w:name="_Toc5271933"/>
      <w:r>
        <w:rPr>
          <w:b/>
          <w:noProof/>
          <w:sz w:val="24"/>
        </w:rPr>
        <w:t>3GPP TSG-</w:t>
      </w:r>
      <w:r w:rsidR="002B6A32">
        <w:fldChar w:fldCharType="begin"/>
      </w:r>
      <w:r w:rsidR="002B6A32">
        <w:instrText xml:space="preserve"> DOCPROPERTY  TSG/WGRef  \* MERGEFORMAT </w:instrText>
      </w:r>
      <w:r w:rsidR="002B6A32">
        <w:fldChar w:fldCharType="separate"/>
      </w:r>
      <w:r w:rsidR="00D073BC">
        <w:rPr>
          <w:b/>
          <w:noProof/>
          <w:sz w:val="24"/>
        </w:rPr>
        <w:t xml:space="preserve">RAN </w:t>
      </w:r>
      <w:r w:rsidR="00A86235">
        <w:rPr>
          <w:b/>
          <w:noProof/>
          <w:sz w:val="24"/>
        </w:rPr>
        <w:t>WG2</w:t>
      </w:r>
      <w:r w:rsidR="002B6A32">
        <w:rPr>
          <w:b/>
          <w:noProof/>
          <w:sz w:val="24"/>
        </w:rPr>
        <w:fldChar w:fldCharType="end"/>
      </w:r>
      <w:r>
        <w:rPr>
          <w:b/>
          <w:noProof/>
          <w:sz w:val="24"/>
        </w:rPr>
        <w:t xml:space="preserve"> Meeting #</w:t>
      </w:r>
      <w:r w:rsidR="002B6A32">
        <w:fldChar w:fldCharType="begin"/>
      </w:r>
      <w:r w:rsidR="002B6A32">
        <w:instrText xml:space="preserve"> DOCPROPERTY  MtgSeq  \* MERGEFORMAT </w:instrText>
      </w:r>
      <w:r w:rsidR="002B6A32">
        <w:fldChar w:fldCharType="separate"/>
      </w:r>
      <w:bookmarkStart w:id="1" w:name="_GoBack"/>
      <w:bookmarkEnd w:id="1"/>
      <w:r w:rsidR="00247178">
        <w:rPr>
          <w:b/>
          <w:noProof/>
          <w:sz w:val="24"/>
        </w:rPr>
        <w:t>106</w:t>
      </w:r>
      <w:r w:rsidR="002B6A32">
        <w:rPr>
          <w:b/>
          <w:noProof/>
          <w:sz w:val="24"/>
        </w:rPr>
        <w:fldChar w:fldCharType="end"/>
      </w:r>
      <w:r>
        <w:rPr>
          <w:b/>
          <w:i/>
          <w:noProof/>
          <w:sz w:val="28"/>
        </w:rPr>
        <w:tab/>
      </w:r>
      <w:r w:rsidR="002B6A32">
        <w:fldChar w:fldCharType="begin"/>
      </w:r>
      <w:r w:rsidR="002B6A32">
        <w:instrText xml:space="preserve"> DOCPROPERTY  Tdoc#  \* MERGEFORMAT </w:instrText>
      </w:r>
      <w:r w:rsidR="002B6A32">
        <w:fldChar w:fldCharType="separate"/>
      </w:r>
      <w:r w:rsidR="00617D43">
        <w:rPr>
          <w:b/>
          <w:i/>
          <w:noProof/>
          <w:sz w:val="28"/>
        </w:rPr>
        <w:t>R2-</w:t>
      </w:r>
      <w:r w:rsidR="00E8407C" w:rsidRPr="00E8407C">
        <w:rPr>
          <w:b/>
          <w:i/>
          <w:noProof/>
          <w:sz w:val="28"/>
        </w:rPr>
        <w:t>1905695</w:t>
      </w:r>
      <w:r w:rsidR="00617D43" w:rsidRPr="00E13F3D">
        <w:rPr>
          <w:b/>
          <w:i/>
          <w:noProof/>
          <w:sz w:val="28"/>
        </w:rPr>
        <w:t xml:space="preserve"> </w:t>
      </w:r>
      <w:r w:rsidR="002B6A32">
        <w:rPr>
          <w:b/>
          <w:i/>
          <w:noProof/>
          <w:sz w:val="28"/>
        </w:rPr>
        <w:fldChar w:fldCharType="end"/>
      </w:r>
    </w:p>
    <w:p w:rsidR="00A67F44" w:rsidRDefault="002B6A32" w:rsidP="005C19C9">
      <w:pPr>
        <w:pStyle w:val="CRCoverPage"/>
        <w:rPr>
          <w:b/>
          <w:noProof/>
          <w:sz w:val="24"/>
        </w:rPr>
      </w:pPr>
      <w:r>
        <w:fldChar w:fldCharType="begin"/>
      </w:r>
      <w:r>
        <w:instrText xml:space="preserve"> DOCPROPERTY  Location  \* MERGEFORMAT </w:instrText>
      </w:r>
      <w:r>
        <w:fldChar w:fldCharType="separate"/>
      </w:r>
      <w:r w:rsidR="00797F1B">
        <w:rPr>
          <w:b/>
          <w:noProof/>
          <w:sz w:val="24"/>
        </w:rPr>
        <w:t>Reno</w:t>
      </w:r>
      <w:r>
        <w:rPr>
          <w:b/>
          <w:noProof/>
          <w:sz w:val="24"/>
        </w:rPr>
        <w:fldChar w:fldCharType="end"/>
      </w:r>
      <w:r w:rsidR="00A67F44">
        <w:rPr>
          <w:b/>
          <w:noProof/>
          <w:sz w:val="24"/>
        </w:rPr>
        <w:t xml:space="preserve">, </w:t>
      </w:r>
      <w:r>
        <w:fldChar w:fldCharType="begin"/>
      </w:r>
      <w:r>
        <w:instrText xml:space="preserve"> DOCPROPERTY  Country  \* MERGEFORMAT </w:instrText>
      </w:r>
      <w:r>
        <w:fldChar w:fldCharType="separate"/>
      </w:r>
      <w:r w:rsidR="00C05970">
        <w:rPr>
          <w:b/>
          <w:noProof/>
          <w:sz w:val="24"/>
        </w:rPr>
        <w:t>USA</w:t>
      </w:r>
      <w:r>
        <w:rPr>
          <w:b/>
          <w:noProof/>
          <w:sz w:val="24"/>
        </w:rPr>
        <w:fldChar w:fldCharType="end"/>
      </w:r>
      <w:r w:rsidR="00A67F44">
        <w:rPr>
          <w:b/>
          <w:noProof/>
          <w:sz w:val="24"/>
        </w:rPr>
        <w:t xml:space="preserve">, </w:t>
      </w:r>
      <w:r>
        <w:fldChar w:fldCharType="begin"/>
      </w:r>
      <w:r>
        <w:instrText xml:space="preserve"> DOCPROPERTY  StartDate  \* MERGEFORMAT </w:instrText>
      </w:r>
      <w:r>
        <w:fldChar w:fldCharType="separate"/>
      </w:r>
      <w:r w:rsidR="003E1B8E">
        <w:rPr>
          <w:b/>
          <w:noProof/>
          <w:sz w:val="24"/>
        </w:rPr>
        <w:t>13th</w:t>
      </w:r>
      <w:r>
        <w:rPr>
          <w:b/>
          <w:noProof/>
          <w:sz w:val="24"/>
        </w:rPr>
        <w:fldChar w:fldCharType="end"/>
      </w:r>
      <w:r w:rsidR="00A67F44">
        <w:rPr>
          <w:b/>
          <w:noProof/>
          <w:sz w:val="24"/>
        </w:rPr>
        <w:t xml:space="preserve"> - </w:t>
      </w:r>
      <w:r>
        <w:fldChar w:fldCharType="begin"/>
      </w:r>
      <w:r>
        <w:instrText xml:space="preserve"> DOCPROPERTY  EndDate  \* MERGEFORMAT </w:instrText>
      </w:r>
      <w:r>
        <w:fldChar w:fldCharType="separate"/>
      </w:r>
      <w:r w:rsidR="003E1B8E">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7F44" w:rsidTr="004D51AA">
        <w:tc>
          <w:tcPr>
            <w:tcW w:w="9641" w:type="dxa"/>
            <w:gridSpan w:val="9"/>
            <w:tcBorders>
              <w:top w:val="single" w:sz="4" w:space="0" w:color="auto"/>
              <w:left w:val="single" w:sz="4" w:space="0" w:color="auto"/>
              <w:right w:val="single" w:sz="4" w:space="0" w:color="auto"/>
            </w:tcBorders>
          </w:tcPr>
          <w:p w:rsidR="00A67F44" w:rsidRDefault="00A67F44" w:rsidP="004D51AA">
            <w:pPr>
              <w:pStyle w:val="CRCoverPage"/>
              <w:spacing w:after="0"/>
              <w:jc w:val="right"/>
              <w:rPr>
                <w:i/>
                <w:noProof/>
              </w:rPr>
            </w:pPr>
            <w:r>
              <w:rPr>
                <w:i/>
                <w:noProof/>
                <w:sz w:val="14"/>
              </w:rPr>
              <w:t>CR-Form-v11.4</w:t>
            </w:r>
          </w:p>
        </w:tc>
      </w:tr>
      <w:tr w:rsidR="00A67F44" w:rsidTr="004D51AA">
        <w:tc>
          <w:tcPr>
            <w:tcW w:w="9641" w:type="dxa"/>
            <w:gridSpan w:val="9"/>
            <w:tcBorders>
              <w:left w:val="single" w:sz="4" w:space="0" w:color="auto"/>
              <w:right w:val="single" w:sz="4" w:space="0" w:color="auto"/>
            </w:tcBorders>
          </w:tcPr>
          <w:p w:rsidR="00A67F44" w:rsidRDefault="00A67F44" w:rsidP="004D51AA">
            <w:pPr>
              <w:pStyle w:val="CRCoverPage"/>
              <w:spacing w:after="0"/>
              <w:jc w:val="center"/>
              <w:rPr>
                <w:noProof/>
              </w:rPr>
            </w:pPr>
            <w:r>
              <w:rPr>
                <w:b/>
                <w:noProof/>
                <w:sz w:val="32"/>
              </w:rPr>
              <w:t>CHANGE REQUEST</w:t>
            </w:r>
          </w:p>
        </w:tc>
      </w:tr>
      <w:tr w:rsidR="00A67F44" w:rsidTr="004D51AA">
        <w:tc>
          <w:tcPr>
            <w:tcW w:w="9641" w:type="dxa"/>
            <w:gridSpan w:val="9"/>
            <w:tcBorders>
              <w:left w:val="single" w:sz="4" w:space="0" w:color="auto"/>
              <w:right w:val="single" w:sz="4" w:space="0" w:color="auto"/>
            </w:tcBorders>
          </w:tcPr>
          <w:p w:rsidR="00A67F44" w:rsidRDefault="00A67F44" w:rsidP="004D51AA">
            <w:pPr>
              <w:pStyle w:val="CRCoverPage"/>
              <w:spacing w:after="0"/>
              <w:rPr>
                <w:noProof/>
                <w:sz w:val="8"/>
                <w:szCs w:val="8"/>
              </w:rPr>
            </w:pPr>
          </w:p>
        </w:tc>
      </w:tr>
      <w:tr w:rsidR="00A67F44" w:rsidTr="004D51AA">
        <w:tc>
          <w:tcPr>
            <w:tcW w:w="142" w:type="dxa"/>
            <w:tcBorders>
              <w:left w:val="single" w:sz="4" w:space="0" w:color="auto"/>
            </w:tcBorders>
          </w:tcPr>
          <w:p w:rsidR="00A67F44" w:rsidRDefault="00A67F44" w:rsidP="004D51AA">
            <w:pPr>
              <w:pStyle w:val="CRCoverPage"/>
              <w:spacing w:after="0"/>
              <w:jc w:val="right"/>
              <w:rPr>
                <w:noProof/>
              </w:rPr>
            </w:pPr>
          </w:p>
        </w:tc>
        <w:tc>
          <w:tcPr>
            <w:tcW w:w="1559" w:type="dxa"/>
            <w:shd w:val="pct30" w:color="FFFF00" w:fill="auto"/>
          </w:tcPr>
          <w:p w:rsidR="00A67F44" w:rsidRPr="00410371" w:rsidRDefault="002B6A32" w:rsidP="004D51AA">
            <w:pPr>
              <w:pStyle w:val="CRCoverPage"/>
              <w:spacing w:after="0"/>
              <w:ind w:right="200"/>
              <w:jc w:val="right"/>
              <w:rPr>
                <w:b/>
                <w:noProof/>
                <w:sz w:val="28"/>
              </w:rPr>
            </w:pPr>
            <w:r>
              <w:fldChar w:fldCharType="begin"/>
            </w:r>
            <w:r>
              <w:instrText xml:space="preserve"> DOCPROPERTY  Spec#  \* MERGEFORMAT </w:instrText>
            </w:r>
            <w:r>
              <w:fldChar w:fldCharType="separate"/>
            </w:r>
            <w:r w:rsidR="00A67F44">
              <w:rPr>
                <w:b/>
                <w:noProof/>
                <w:sz w:val="28"/>
              </w:rPr>
              <w:t>36.331</w:t>
            </w:r>
            <w:r>
              <w:rPr>
                <w:b/>
                <w:noProof/>
                <w:sz w:val="28"/>
              </w:rPr>
              <w:fldChar w:fldCharType="end"/>
            </w:r>
          </w:p>
        </w:tc>
        <w:tc>
          <w:tcPr>
            <w:tcW w:w="709" w:type="dxa"/>
          </w:tcPr>
          <w:p w:rsidR="00A67F44" w:rsidRDefault="00A67F44" w:rsidP="004D51AA">
            <w:pPr>
              <w:pStyle w:val="CRCoverPage"/>
              <w:spacing w:after="0"/>
              <w:jc w:val="center"/>
              <w:rPr>
                <w:noProof/>
              </w:rPr>
            </w:pPr>
            <w:r>
              <w:rPr>
                <w:b/>
                <w:noProof/>
                <w:sz w:val="28"/>
              </w:rPr>
              <w:t>CR</w:t>
            </w:r>
          </w:p>
        </w:tc>
        <w:tc>
          <w:tcPr>
            <w:tcW w:w="1276" w:type="dxa"/>
            <w:shd w:val="pct30" w:color="FFFF00" w:fill="auto"/>
          </w:tcPr>
          <w:p w:rsidR="00A67F44" w:rsidRPr="00410371" w:rsidRDefault="002B6A32" w:rsidP="00885742">
            <w:pPr>
              <w:pStyle w:val="CRCoverPage"/>
              <w:spacing w:after="0"/>
              <w:rPr>
                <w:noProof/>
              </w:rPr>
            </w:pPr>
            <w:r>
              <w:fldChar w:fldCharType="begin"/>
            </w:r>
            <w:r>
              <w:instrText xml:space="preserve"> DOCPROPERTY  Cr#  \* MERGEFORMAT </w:instrText>
            </w:r>
            <w:r>
              <w:fldChar w:fldCharType="separate"/>
            </w:r>
            <w:r w:rsidR="00885742">
              <w:rPr>
                <w:b/>
                <w:noProof/>
                <w:sz w:val="28"/>
              </w:rPr>
              <w:t>3963</w:t>
            </w:r>
            <w:r>
              <w:rPr>
                <w:b/>
                <w:noProof/>
                <w:sz w:val="28"/>
              </w:rPr>
              <w:fldChar w:fldCharType="end"/>
            </w:r>
          </w:p>
        </w:tc>
        <w:tc>
          <w:tcPr>
            <w:tcW w:w="709" w:type="dxa"/>
          </w:tcPr>
          <w:p w:rsidR="00A67F44" w:rsidRDefault="00A67F44" w:rsidP="004D51AA">
            <w:pPr>
              <w:pStyle w:val="CRCoverPage"/>
              <w:tabs>
                <w:tab w:val="right" w:pos="625"/>
              </w:tabs>
              <w:spacing w:after="0"/>
              <w:jc w:val="center"/>
              <w:rPr>
                <w:noProof/>
              </w:rPr>
            </w:pPr>
            <w:r>
              <w:rPr>
                <w:b/>
                <w:bCs/>
                <w:noProof/>
                <w:sz w:val="28"/>
              </w:rPr>
              <w:t>rev</w:t>
            </w:r>
          </w:p>
        </w:tc>
        <w:tc>
          <w:tcPr>
            <w:tcW w:w="992" w:type="dxa"/>
            <w:shd w:val="pct30" w:color="FFFF00" w:fill="auto"/>
          </w:tcPr>
          <w:p w:rsidR="00A67F44" w:rsidRPr="00410371" w:rsidRDefault="002B6A32" w:rsidP="004D51AA">
            <w:pPr>
              <w:pStyle w:val="CRCoverPage"/>
              <w:spacing w:after="0"/>
              <w:jc w:val="center"/>
              <w:rPr>
                <w:b/>
                <w:noProof/>
              </w:rPr>
            </w:pPr>
            <w:r>
              <w:fldChar w:fldCharType="begin"/>
            </w:r>
            <w:r>
              <w:instrText xml:space="preserve"> DOCPROPERTY  Revision  \* MERGEFORMAT </w:instrText>
            </w:r>
            <w:r>
              <w:fldChar w:fldCharType="separate"/>
            </w:r>
            <w:r w:rsidR="00A67F44">
              <w:rPr>
                <w:b/>
                <w:noProof/>
                <w:sz w:val="28"/>
              </w:rPr>
              <w:t>-</w:t>
            </w:r>
            <w:r>
              <w:rPr>
                <w:b/>
                <w:noProof/>
                <w:sz w:val="28"/>
              </w:rPr>
              <w:fldChar w:fldCharType="end"/>
            </w:r>
          </w:p>
        </w:tc>
        <w:tc>
          <w:tcPr>
            <w:tcW w:w="2410" w:type="dxa"/>
          </w:tcPr>
          <w:p w:rsidR="00A67F44" w:rsidRDefault="00A67F44" w:rsidP="004D51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7F44" w:rsidRPr="00410371" w:rsidRDefault="002B6A32" w:rsidP="00B25FC5">
            <w:pPr>
              <w:pStyle w:val="CRCoverPage"/>
              <w:spacing w:after="0"/>
              <w:jc w:val="center"/>
              <w:rPr>
                <w:noProof/>
                <w:sz w:val="28"/>
              </w:rPr>
            </w:pPr>
            <w:r>
              <w:fldChar w:fldCharType="begin"/>
            </w:r>
            <w:r>
              <w:instrText xml:space="preserve"> DOCPROPERTY  Version  \* MERGEFORMAT </w:instrText>
            </w:r>
            <w:r>
              <w:fldChar w:fldCharType="separate"/>
            </w:r>
            <w:r w:rsidR="00A67F44">
              <w:rPr>
                <w:b/>
                <w:noProof/>
                <w:sz w:val="28"/>
              </w:rPr>
              <w:t>15.5.</w:t>
            </w:r>
            <w:r w:rsidR="00B25FC5">
              <w:rPr>
                <w:b/>
                <w:noProof/>
                <w:sz w:val="28"/>
              </w:rPr>
              <w:t>1</w:t>
            </w:r>
            <w:r>
              <w:rPr>
                <w:b/>
                <w:noProof/>
                <w:sz w:val="28"/>
              </w:rPr>
              <w:fldChar w:fldCharType="end"/>
            </w:r>
          </w:p>
        </w:tc>
        <w:tc>
          <w:tcPr>
            <w:tcW w:w="143" w:type="dxa"/>
            <w:tcBorders>
              <w:right w:val="single" w:sz="4" w:space="0" w:color="auto"/>
            </w:tcBorders>
          </w:tcPr>
          <w:p w:rsidR="00A67F44" w:rsidRDefault="00A67F44" w:rsidP="004D51AA">
            <w:pPr>
              <w:pStyle w:val="CRCoverPage"/>
              <w:spacing w:after="0"/>
              <w:rPr>
                <w:noProof/>
              </w:rPr>
            </w:pPr>
          </w:p>
        </w:tc>
      </w:tr>
      <w:tr w:rsidR="00A67F44" w:rsidTr="004D51AA">
        <w:tc>
          <w:tcPr>
            <w:tcW w:w="9641" w:type="dxa"/>
            <w:gridSpan w:val="9"/>
            <w:tcBorders>
              <w:left w:val="single" w:sz="4" w:space="0" w:color="auto"/>
              <w:right w:val="single" w:sz="4" w:space="0" w:color="auto"/>
            </w:tcBorders>
          </w:tcPr>
          <w:p w:rsidR="00A67F44" w:rsidRDefault="00A67F44" w:rsidP="004D51AA">
            <w:pPr>
              <w:pStyle w:val="CRCoverPage"/>
              <w:spacing w:after="0"/>
              <w:rPr>
                <w:noProof/>
              </w:rPr>
            </w:pPr>
          </w:p>
        </w:tc>
      </w:tr>
      <w:tr w:rsidR="00A67F44" w:rsidTr="004D51AA">
        <w:tc>
          <w:tcPr>
            <w:tcW w:w="9641" w:type="dxa"/>
            <w:gridSpan w:val="9"/>
            <w:tcBorders>
              <w:top w:val="single" w:sz="4" w:space="0" w:color="auto"/>
            </w:tcBorders>
          </w:tcPr>
          <w:p w:rsidR="00A67F44" w:rsidRPr="00F25D98" w:rsidRDefault="00A67F44" w:rsidP="004D51AA">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A67F44" w:rsidTr="004D51AA">
        <w:tc>
          <w:tcPr>
            <w:tcW w:w="9641" w:type="dxa"/>
            <w:gridSpan w:val="9"/>
          </w:tcPr>
          <w:p w:rsidR="00A67F44" w:rsidRDefault="00A67F44" w:rsidP="004D51AA">
            <w:pPr>
              <w:pStyle w:val="CRCoverPage"/>
              <w:spacing w:after="0"/>
              <w:rPr>
                <w:noProof/>
                <w:sz w:val="8"/>
                <w:szCs w:val="8"/>
              </w:rPr>
            </w:pPr>
          </w:p>
        </w:tc>
      </w:tr>
    </w:tbl>
    <w:p w:rsidR="00A67F44" w:rsidRDefault="00A67F44" w:rsidP="00A67F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7F44" w:rsidTr="004D51AA">
        <w:tc>
          <w:tcPr>
            <w:tcW w:w="2835" w:type="dxa"/>
          </w:tcPr>
          <w:p w:rsidR="00A67F44" w:rsidRDefault="00A67F44" w:rsidP="004D51AA">
            <w:pPr>
              <w:pStyle w:val="CRCoverPage"/>
              <w:tabs>
                <w:tab w:val="right" w:pos="2751"/>
              </w:tabs>
              <w:spacing w:after="0"/>
              <w:rPr>
                <w:b/>
                <w:i/>
                <w:noProof/>
              </w:rPr>
            </w:pPr>
            <w:r>
              <w:rPr>
                <w:b/>
                <w:i/>
                <w:noProof/>
              </w:rPr>
              <w:t>Proposed change affects:</w:t>
            </w:r>
          </w:p>
        </w:tc>
        <w:tc>
          <w:tcPr>
            <w:tcW w:w="1418" w:type="dxa"/>
          </w:tcPr>
          <w:p w:rsidR="00A67F44" w:rsidRDefault="00A67F44" w:rsidP="004D51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7F44" w:rsidRDefault="00A67F44" w:rsidP="004D51AA">
            <w:pPr>
              <w:pStyle w:val="CRCoverPage"/>
              <w:spacing w:after="0"/>
              <w:jc w:val="center"/>
              <w:rPr>
                <w:b/>
                <w:caps/>
                <w:noProof/>
              </w:rPr>
            </w:pPr>
          </w:p>
        </w:tc>
        <w:tc>
          <w:tcPr>
            <w:tcW w:w="709" w:type="dxa"/>
            <w:tcBorders>
              <w:left w:val="single" w:sz="4" w:space="0" w:color="auto"/>
            </w:tcBorders>
          </w:tcPr>
          <w:p w:rsidR="00A67F44" w:rsidRDefault="00A67F44" w:rsidP="004D51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7F44" w:rsidRDefault="00A67F44" w:rsidP="004D51AA">
            <w:pPr>
              <w:pStyle w:val="CRCoverPage"/>
              <w:spacing w:after="0"/>
              <w:jc w:val="center"/>
              <w:rPr>
                <w:b/>
                <w:caps/>
                <w:noProof/>
              </w:rPr>
            </w:pPr>
            <w:r>
              <w:rPr>
                <w:b/>
                <w:caps/>
                <w:noProof/>
              </w:rPr>
              <w:t>X</w:t>
            </w:r>
          </w:p>
        </w:tc>
        <w:tc>
          <w:tcPr>
            <w:tcW w:w="2126" w:type="dxa"/>
          </w:tcPr>
          <w:p w:rsidR="00A67F44" w:rsidRDefault="00A67F44" w:rsidP="004D51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7F44" w:rsidRDefault="00A67F44" w:rsidP="004D51AA">
            <w:pPr>
              <w:pStyle w:val="CRCoverPage"/>
              <w:spacing w:after="0"/>
              <w:jc w:val="center"/>
              <w:rPr>
                <w:b/>
                <w:caps/>
                <w:noProof/>
              </w:rPr>
            </w:pPr>
            <w:r>
              <w:rPr>
                <w:b/>
                <w:caps/>
                <w:noProof/>
              </w:rPr>
              <w:t>X</w:t>
            </w:r>
          </w:p>
        </w:tc>
        <w:tc>
          <w:tcPr>
            <w:tcW w:w="1418" w:type="dxa"/>
            <w:tcBorders>
              <w:left w:val="nil"/>
            </w:tcBorders>
          </w:tcPr>
          <w:p w:rsidR="00A67F44" w:rsidRDefault="00A67F44" w:rsidP="004D51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7F44" w:rsidRDefault="00A67F44" w:rsidP="004D51AA">
            <w:pPr>
              <w:pStyle w:val="CRCoverPage"/>
              <w:spacing w:after="0"/>
              <w:jc w:val="center"/>
              <w:rPr>
                <w:b/>
                <w:bCs/>
                <w:caps/>
                <w:noProof/>
              </w:rPr>
            </w:pPr>
          </w:p>
        </w:tc>
      </w:tr>
    </w:tbl>
    <w:p w:rsidR="00A67F44" w:rsidRDefault="00A67F44" w:rsidP="00A67F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7F44" w:rsidTr="004D51AA">
        <w:tc>
          <w:tcPr>
            <w:tcW w:w="9640" w:type="dxa"/>
            <w:gridSpan w:val="11"/>
          </w:tcPr>
          <w:p w:rsidR="00A67F44" w:rsidRDefault="00A67F44" w:rsidP="004D51AA">
            <w:pPr>
              <w:pStyle w:val="CRCoverPage"/>
              <w:spacing w:after="0"/>
              <w:rPr>
                <w:noProof/>
                <w:sz w:val="8"/>
                <w:szCs w:val="8"/>
              </w:rPr>
            </w:pPr>
          </w:p>
        </w:tc>
      </w:tr>
      <w:tr w:rsidR="00A67F44" w:rsidTr="004D51AA">
        <w:tc>
          <w:tcPr>
            <w:tcW w:w="1843" w:type="dxa"/>
            <w:tcBorders>
              <w:top w:val="single" w:sz="4" w:space="0" w:color="auto"/>
              <w:left w:val="single" w:sz="4" w:space="0" w:color="auto"/>
            </w:tcBorders>
          </w:tcPr>
          <w:p w:rsidR="00A67F44" w:rsidRDefault="00A67F44" w:rsidP="004D51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7F44" w:rsidRDefault="00A67F44" w:rsidP="004D51AA">
            <w:pPr>
              <w:pStyle w:val="CRCoverPage"/>
              <w:spacing w:after="0"/>
              <w:ind w:left="100"/>
              <w:rPr>
                <w:noProof/>
              </w:rPr>
            </w:pPr>
            <w:r w:rsidRPr="00F96B10">
              <w:t>Corrections on the idle mode measurement</w:t>
            </w:r>
          </w:p>
        </w:tc>
      </w:tr>
      <w:tr w:rsidR="00A67F44" w:rsidTr="004D51AA">
        <w:tc>
          <w:tcPr>
            <w:tcW w:w="1843" w:type="dxa"/>
            <w:tcBorders>
              <w:left w:val="single" w:sz="4" w:space="0" w:color="auto"/>
            </w:tcBorders>
          </w:tcPr>
          <w:p w:rsidR="00A67F44" w:rsidRDefault="00A67F44" w:rsidP="004D51AA">
            <w:pPr>
              <w:pStyle w:val="CRCoverPage"/>
              <w:spacing w:after="0"/>
              <w:rPr>
                <w:b/>
                <w:i/>
                <w:noProof/>
                <w:sz w:val="8"/>
                <w:szCs w:val="8"/>
              </w:rPr>
            </w:pPr>
          </w:p>
        </w:tc>
        <w:tc>
          <w:tcPr>
            <w:tcW w:w="7797" w:type="dxa"/>
            <w:gridSpan w:val="10"/>
            <w:tcBorders>
              <w:right w:val="single" w:sz="4" w:space="0" w:color="auto"/>
            </w:tcBorders>
          </w:tcPr>
          <w:p w:rsidR="00A67F44" w:rsidRPr="002077E2" w:rsidRDefault="00A67F44" w:rsidP="004D51AA">
            <w:pPr>
              <w:pStyle w:val="CRCoverPage"/>
              <w:spacing w:after="0"/>
              <w:rPr>
                <w:noProof/>
                <w:sz w:val="8"/>
                <w:szCs w:val="8"/>
              </w:rPr>
            </w:pPr>
          </w:p>
        </w:tc>
      </w:tr>
      <w:tr w:rsidR="00A67F44" w:rsidTr="004D51AA">
        <w:tc>
          <w:tcPr>
            <w:tcW w:w="1843" w:type="dxa"/>
            <w:tcBorders>
              <w:left w:val="single" w:sz="4" w:space="0" w:color="auto"/>
            </w:tcBorders>
          </w:tcPr>
          <w:p w:rsidR="00A67F44" w:rsidRDefault="00A67F44" w:rsidP="004D51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7F44" w:rsidRDefault="002B6A32" w:rsidP="004D51AA">
            <w:pPr>
              <w:pStyle w:val="CRCoverPage"/>
              <w:spacing w:after="0"/>
              <w:ind w:left="100"/>
              <w:rPr>
                <w:noProof/>
              </w:rPr>
            </w:pPr>
            <w:r>
              <w:fldChar w:fldCharType="begin"/>
            </w:r>
            <w:r>
              <w:instrText xml:space="preserve"> DOCPROPERTY  SourceIfWg  \* MERGEFORMAT </w:instrText>
            </w:r>
            <w:r>
              <w:fldChar w:fldCharType="separate"/>
            </w:r>
            <w:r w:rsidR="00A67F44">
              <w:rPr>
                <w:rFonts w:hint="eastAsia"/>
                <w:noProof/>
                <w:lang w:eastAsia="zh-CN"/>
              </w:rPr>
              <w:t>Spreadtrum</w:t>
            </w:r>
            <w:r w:rsidR="00A67F44">
              <w:rPr>
                <w:noProof/>
                <w:lang w:eastAsia="zh-CN"/>
              </w:rPr>
              <w:t xml:space="preserve"> Communicat</w:t>
            </w:r>
            <w:r w:rsidR="00A67F44">
              <w:rPr>
                <w:rFonts w:hint="eastAsia"/>
                <w:noProof/>
                <w:lang w:eastAsia="zh-CN"/>
              </w:rPr>
              <w:t>i</w:t>
            </w:r>
            <w:r w:rsidR="00A67F44">
              <w:rPr>
                <w:noProof/>
                <w:lang w:eastAsia="zh-CN"/>
              </w:rPr>
              <w:t>ons</w:t>
            </w:r>
            <w:r>
              <w:rPr>
                <w:noProof/>
                <w:lang w:eastAsia="zh-CN"/>
              </w:rPr>
              <w:fldChar w:fldCharType="end"/>
            </w:r>
          </w:p>
        </w:tc>
      </w:tr>
      <w:tr w:rsidR="00A67F44" w:rsidTr="004D51AA">
        <w:tc>
          <w:tcPr>
            <w:tcW w:w="1843" w:type="dxa"/>
            <w:tcBorders>
              <w:left w:val="single" w:sz="4" w:space="0" w:color="auto"/>
            </w:tcBorders>
          </w:tcPr>
          <w:p w:rsidR="00A67F44" w:rsidRDefault="00A67F44" w:rsidP="004D51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7F44" w:rsidRDefault="002B6A32" w:rsidP="004D51AA">
            <w:pPr>
              <w:pStyle w:val="CRCoverPage"/>
              <w:spacing w:after="0"/>
              <w:ind w:left="100"/>
              <w:rPr>
                <w:noProof/>
              </w:rPr>
            </w:pPr>
            <w:r>
              <w:fldChar w:fldCharType="begin"/>
            </w:r>
            <w:r>
              <w:instrText xml:space="preserve"> DOCPROPERTY  SourceIfTsg  \* MERGEFORMAT </w:instrText>
            </w:r>
            <w:r>
              <w:fldChar w:fldCharType="separate"/>
            </w:r>
            <w:r w:rsidR="00A67F44">
              <w:rPr>
                <w:noProof/>
              </w:rPr>
              <w:t>R2</w:t>
            </w:r>
            <w:r>
              <w:rPr>
                <w:noProof/>
              </w:rPr>
              <w:fldChar w:fldCharType="end"/>
            </w:r>
          </w:p>
        </w:tc>
      </w:tr>
      <w:tr w:rsidR="00A67F44" w:rsidTr="004D51AA">
        <w:tc>
          <w:tcPr>
            <w:tcW w:w="1843" w:type="dxa"/>
            <w:tcBorders>
              <w:left w:val="single" w:sz="4" w:space="0" w:color="auto"/>
            </w:tcBorders>
          </w:tcPr>
          <w:p w:rsidR="00A67F44" w:rsidRDefault="00A67F44" w:rsidP="004D51AA">
            <w:pPr>
              <w:pStyle w:val="CRCoverPage"/>
              <w:spacing w:after="0"/>
              <w:rPr>
                <w:b/>
                <w:i/>
                <w:noProof/>
                <w:sz w:val="8"/>
                <w:szCs w:val="8"/>
              </w:rPr>
            </w:pPr>
          </w:p>
        </w:tc>
        <w:tc>
          <w:tcPr>
            <w:tcW w:w="7797" w:type="dxa"/>
            <w:gridSpan w:val="10"/>
            <w:tcBorders>
              <w:right w:val="single" w:sz="4" w:space="0" w:color="auto"/>
            </w:tcBorders>
          </w:tcPr>
          <w:p w:rsidR="00A67F44" w:rsidRDefault="00A67F44" w:rsidP="004D51AA">
            <w:pPr>
              <w:pStyle w:val="CRCoverPage"/>
              <w:spacing w:after="0"/>
              <w:rPr>
                <w:noProof/>
                <w:sz w:val="8"/>
                <w:szCs w:val="8"/>
              </w:rPr>
            </w:pPr>
          </w:p>
        </w:tc>
      </w:tr>
      <w:tr w:rsidR="00A67F44" w:rsidTr="004D51AA">
        <w:tc>
          <w:tcPr>
            <w:tcW w:w="1843" w:type="dxa"/>
            <w:tcBorders>
              <w:left w:val="single" w:sz="4" w:space="0" w:color="auto"/>
            </w:tcBorders>
          </w:tcPr>
          <w:p w:rsidR="00A67F44" w:rsidRDefault="00A67F44" w:rsidP="004D51AA">
            <w:pPr>
              <w:pStyle w:val="CRCoverPage"/>
              <w:tabs>
                <w:tab w:val="right" w:pos="1759"/>
              </w:tabs>
              <w:spacing w:after="0"/>
              <w:rPr>
                <w:b/>
                <w:i/>
                <w:noProof/>
              </w:rPr>
            </w:pPr>
            <w:r>
              <w:rPr>
                <w:b/>
                <w:i/>
                <w:noProof/>
              </w:rPr>
              <w:t>Work item code:</w:t>
            </w:r>
          </w:p>
        </w:tc>
        <w:tc>
          <w:tcPr>
            <w:tcW w:w="3686" w:type="dxa"/>
            <w:gridSpan w:val="5"/>
            <w:shd w:val="pct30" w:color="FFFF00" w:fill="auto"/>
          </w:tcPr>
          <w:p w:rsidR="00A67F44" w:rsidRDefault="00A67F44" w:rsidP="004D51AA">
            <w:pPr>
              <w:pStyle w:val="CRCoverPage"/>
              <w:spacing w:after="0"/>
              <w:ind w:left="100"/>
              <w:rPr>
                <w:noProof/>
              </w:rPr>
            </w:pPr>
            <w:r w:rsidRPr="0077245C">
              <w:t>LTE_euCA-Core</w:t>
            </w:r>
          </w:p>
        </w:tc>
        <w:tc>
          <w:tcPr>
            <w:tcW w:w="567" w:type="dxa"/>
            <w:tcBorders>
              <w:left w:val="nil"/>
            </w:tcBorders>
          </w:tcPr>
          <w:p w:rsidR="00A67F44" w:rsidRDefault="00A67F44" w:rsidP="004D51AA">
            <w:pPr>
              <w:pStyle w:val="CRCoverPage"/>
              <w:spacing w:after="0"/>
              <w:ind w:right="100"/>
              <w:rPr>
                <w:noProof/>
              </w:rPr>
            </w:pPr>
          </w:p>
        </w:tc>
        <w:tc>
          <w:tcPr>
            <w:tcW w:w="1417" w:type="dxa"/>
            <w:gridSpan w:val="3"/>
            <w:tcBorders>
              <w:left w:val="nil"/>
            </w:tcBorders>
          </w:tcPr>
          <w:p w:rsidR="00A67F44" w:rsidRDefault="00A67F44" w:rsidP="004D51A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7F44" w:rsidRDefault="002B6A32" w:rsidP="004D51AA">
            <w:pPr>
              <w:pStyle w:val="CRCoverPage"/>
              <w:spacing w:after="0"/>
              <w:ind w:left="100"/>
              <w:rPr>
                <w:noProof/>
              </w:rPr>
            </w:pPr>
            <w:r>
              <w:fldChar w:fldCharType="begin"/>
            </w:r>
            <w:r>
              <w:instrText xml:space="preserve"> DOCPROPERTY  ResDate  \* MERGEFORMAT </w:instrText>
            </w:r>
            <w:r>
              <w:fldChar w:fldCharType="separate"/>
            </w:r>
            <w:r w:rsidR="00A67F44">
              <w:rPr>
                <w:noProof/>
              </w:rPr>
              <w:t>2019</w:t>
            </w:r>
            <w:r w:rsidR="00A67F44" w:rsidRPr="009F5D70">
              <w:rPr>
                <w:noProof/>
              </w:rPr>
              <w:t>-0</w:t>
            </w:r>
            <w:r w:rsidR="00A67F44">
              <w:rPr>
                <w:noProof/>
              </w:rPr>
              <w:t>4</w:t>
            </w:r>
            <w:r w:rsidR="00A67F44" w:rsidRPr="009F5D70">
              <w:rPr>
                <w:noProof/>
              </w:rPr>
              <w:t>-2</w:t>
            </w:r>
            <w:r>
              <w:rPr>
                <w:noProof/>
              </w:rPr>
              <w:fldChar w:fldCharType="end"/>
            </w:r>
            <w:r w:rsidR="00A67F44">
              <w:rPr>
                <w:noProof/>
              </w:rPr>
              <w:t>5</w:t>
            </w:r>
          </w:p>
        </w:tc>
      </w:tr>
      <w:tr w:rsidR="00A67F44" w:rsidTr="004D51AA">
        <w:tc>
          <w:tcPr>
            <w:tcW w:w="1843" w:type="dxa"/>
            <w:tcBorders>
              <w:left w:val="single" w:sz="4" w:space="0" w:color="auto"/>
            </w:tcBorders>
          </w:tcPr>
          <w:p w:rsidR="00A67F44" w:rsidRDefault="00A67F44" w:rsidP="004D51AA">
            <w:pPr>
              <w:pStyle w:val="CRCoverPage"/>
              <w:spacing w:after="0"/>
              <w:rPr>
                <w:b/>
                <w:i/>
                <w:noProof/>
                <w:sz w:val="8"/>
                <w:szCs w:val="8"/>
              </w:rPr>
            </w:pPr>
          </w:p>
        </w:tc>
        <w:tc>
          <w:tcPr>
            <w:tcW w:w="1986" w:type="dxa"/>
            <w:gridSpan w:val="4"/>
          </w:tcPr>
          <w:p w:rsidR="00A67F44" w:rsidRDefault="00A67F44" w:rsidP="004D51AA">
            <w:pPr>
              <w:pStyle w:val="CRCoverPage"/>
              <w:spacing w:after="0"/>
              <w:rPr>
                <w:noProof/>
                <w:sz w:val="8"/>
                <w:szCs w:val="8"/>
              </w:rPr>
            </w:pPr>
          </w:p>
        </w:tc>
        <w:tc>
          <w:tcPr>
            <w:tcW w:w="2267" w:type="dxa"/>
            <w:gridSpan w:val="2"/>
          </w:tcPr>
          <w:p w:rsidR="00A67F44" w:rsidRDefault="00A67F44" w:rsidP="004D51AA">
            <w:pPr>
              <w:pStyle w:val="CRCoverPage"/>
              <w:spacing w:after="0"/>
              <w:rPr>
                <w:noProof/>
                <w:sz w:val="8"/>
                <w:szCs w:val="8"/>
              </w:rPr>
            </w:pPr>
          </w:p>
        </w:tc>
        <w:tc>
          <w:tcPr>
            <w:tcW w:w="1417" w:type="dxa"/>
            <w:gridSpan w:val="3"/>
          </w:tcPr>
          <w:p w:rsidR="00A67F44" w:rsidRDefault="00A67F44" w:rsidP="004D51AA">
            <w:pPr>
              <w:pStyle w:val="CRCoverPage"/>
              <w:spacing w:after="0"/>
              <w:rPr>
                <w:noProof/>
                <w:sz w:val="8"/>
                <w:szCs w:val="8"/>
              </w:rPr>
            </w:pPr>
          </w:p>
        </w:tc>
        <w:tc>
          <w:tcPr>
            <w:tcW w:w="2127" w:type="dxa"/>
            <w:tcBorders>
              <w:right w:val="single" w:sz="4" w:space="0" w:color="auto"/>
            </w:tcBorders>
          </w:tcPr>
          <w:p w:rsidR="00A67F44" w:rsidRDefault="00A67F44" w:rsidP="004D51AA">
            <w:pPr>
              <w:pStyle w:val="CRCoverPage"/>
              <w:spacing w:after="0"/>
              <w:rPr>
                <w:noProof/>
                <w:sz w:val="8"/>
                <w:szCs w:val="8"/>
              </w:rPr>
            </w:pPr>
          </w:p>
        </w:tc>
      </w:tr>
      <w:tr w:rsidR="00A67F44" w:rsidTr="004D51AA">
        <w:trPr>
          <w:cantSplit/>
        </w:trPr>
        <w:tc>
          <w:tcPr>
            <w:tcW w:w="1843" w:type="dxa"/>
            <w:tcBorders>
              <w:left w:val="single" w:sz="4" w:space="0" w:color="auto"/>
            </w:tcBorders>
          </w:tcPr>
          <w:p w:rsidR="00A67F44" w:rsidRDefault="00A67F44" w:rsidP="004D51AA">
            <w:pPr>
              <w:pStyle w:val="CRCoverPage"/>
              <w:tabs>
                <w:tab w:val="right" w:pos="1759"/>
              </w:tabs>
              <w:spacing w:after="0"/>
              <w:rPr>
                <w:b/>
                <w:i/>
                <w:noProof/>
              </w:rPr>
            </w:pPr>
            <w:r>
              <w:rPr>
                <w:b/>
                <w:i/>
                <w:noProof/>
              </w:rPr>
              <w:t>Category:</w:t>
            </w:r>
          </w:p>
        </w:tc>
        <w:tc>
          <w:tcPr>
            <w:tcW w:w="851" w:type="dxa"/>
            <w:shd w:val="pct30" w:color="FFFF00" w:fill="auto"/>
          </w:tcPr>
          <w:p w:rsidR="00A67F44" w:rsidRDefault="002B6A32" w:rsidP="004D51AA">
            <w:pPr>
              <w:pStyle w:val="CRCoverPage"/>
              <w:spacing w:after="0"/>
              <w:ind w:left="100" w:right="-609" w:firstLineChars="50" w:firstLine="100"/>
              <w:rPr>
                <w:b/>
                <w:noProof/>
              </w:rPr>
            </w:pPr>
            <w:r>
              <w:fldChar w:fldCharType="begin"/>
            </w:r>
            <w:r>
              <w:instrText xml:space="preserve"> DOCPROPERTY  Cat  \* MERGEFORMAT </w:instrText>
            </w:r>
            <w:r>
              <w:fldChar w:fldCharType="separate"/>
            </w:r>
            <w:r w:rsidR="00A67F44">
              <w:rPr>
                <w:b/>
                <w:noProof/>
              </w:rPr>
              <w:t>F</w:t>
            </w:r>
            <w:r>
              <w:rPr>
                <w:b/>
                <w:noProof/>
              </w:rPr>
              <w:fldChar w:fldCharType="end"/>
            </w:r>
          </w:p>
        </w:tc>
        <w:tc>
          <w:tcPr>
            <w:tcW w:w="3402" w:type="dxa"/>
            <w:gridSpan w:val="5"/>
            <w:tcBorders>
              <w:left w:val="nil"/>
            </w:tcBorders>
          </w:tcPr>
          <w:p w:rsidR="00A67F44" w:rsidRDefault="00A67F44" w:rsidP="004D51AA">
            <w:pPr>
              <w:pStyle w:val="CRCoverPage"/>
              <w:spacing w:after="0"/>
              <w:rPr>
                <w:noProof/>
              </w:rPr>
            </w:pPr>
          </w:p>
        </w:tc>
        <w:tc>
          <w:tcPr>
            <w:tcW w:w="1417" w:type="dxa"/>
            <w:gridSpan w:val="3"/>
            <w:tcBorders>
              <w:left w:val="nil"/>
            </w:tcBorders>
          </w:tcPr>
          <w:p w:rsidR="00A67F44" w:rsidRDefault="00A67F44" w:rsidP="004D51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7F44" w:rsidRDefault="002B6A32" w:rsidP="004D51AA">
            <w:pPr>
              <w:pStyle w:val="CRCoverPage"/>
              <w:spacing w:after="0"/>
              <w:ind w:left="100"/>
              <w:rPr>
                <w:noProof/>
              </w:rPr>
            </w:pPr>
            <w:r>
              <w:fldChar w:fldCharType="begin"/>
            </w:r>
            <w:r>
              <w:instrText xml:space="preserve"> DOCPROPERTY  Release  \* MERGEFORMAT </w:instrText>
            </w:r>
            <w:r>
              <w:fldChar w:fldCharType="separate"/>
            </w:r>
            <w:r w:rsidR="00A67F44" w:rsidRPr="003F1917">
              <w:rPr>
                <w:noProof/>
              </w:rPr>
              <w:t>Rel-1</w:t>
            </w:r>
            <w:r w:rsidR="00A67F44">
              <w:rPr>
                <w:noProof/>
              </w:rPr>
              <w:t>5</w:t>
            </w:r>
            <w:r>
              <w:rPr>
                <w:noProof/>
              </w:rPr>
              <w:fldChar w:fldCharType="end"/>
            </w:r>
          </w:p>
        </w:tc>
      </w:tr>
      <w:tr w:rsidR="00A67F44" w:rsidTr="004D51AA">
        <w:tc>
          <w:tcPr>
            <w:tcW w:w="1843" w:type="dxa"/>
            <w:tcBorders>
              <w:left w:val="single" w:sz="4" w:space="0" w:color="auto"/>
              <w:bottom w:val="single" w:sz="4" w:space="0" w:color="auto"/>
            </w:tcBorders>
          </w:tcPr>
          <w:p w:rsidR="00A67F44" w:rsidRDefault="00A67F44" w:rsidP="004D51AA">
            <w:pPr>
              <w:pStyle w:val="CRCoverPage"/>
              <w:spacing w:after="0"/>
              <w:rPr>
                <w:b/>
                <w:i/>
                <w:noProof/>
              </w:rPr>
            </w:pPr>
          </w:p>
        </w:tc>
        <w:tc>
          <w:tcPr>
            <w:tcW w:w="4677" w:type="dxa"/>
            <w:gridSpan w:val="8"/>
            <w:tcBorders>
              <w:bottom w:val="single" w:sz="4" w:space="0" w:color="auto"/>
            </w:tcBorders>
          </w:tcPr>
          <w:p w:rsidR="00A67F44" w:rsidRDefault="00A67F44" w:rsidP="004D51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7F44" w:rsidRDefault="00A67F44" w:rsidP="004D51AA">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A67F44" w:rsidRPr="007C2097" w:rsidRDefault="00A67F44" w:rsidP="004D51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67F44" w:rsidTr="004D51AA">
        <w:tc>
          <w:tcPr>
            <w:tcW w:w="1843" w:type="dxa"/>
          </w:tcPr>
          <w:p w:rsidR="00A67F44" w:rsidRDefault="00A67F44" w:rsidP="004D51AA">
            <w:pPr>
              <w:pStyle w:val="CRCoverPage"/>
              <w:spacing w:after="0"/>
              <w:rPr>
                <w:b/>
                <w:i/>
                <w:noProof/>
                <w:sz w:val="8"/>
                <w:szCs w:val="8"/>
              </w:rPr>
            </w:pPr>
          </w:p>
        </w:tc>
        <w:tc>
          <w:tcPr>
            <w:tcW w:w="7797" w:type="dxa"/>
            <w:gridSpan w:val="10"/>
          </w:tcPr>
          <w:p w:rsidR="00A67F44" w:rsidRDefault="00A67F44" w:rsidP="004D51AA">
            <w:pPr>
              <w:pStyle w:val="CRCoverPage"/>
              <w:spacing w:after="0"/>
              <w:rPr>
                <w:noProof/>
                <w:sz w:val="8"/>
                <w:szCs w:val="8"/>
              </w:rPr>
            </w:pPr>
          </w:p>
        </w:tc>
      </w:tr>
      <w:tr w:rsidR="00A67F44" w:rsidTr="004D51AA">
        <w:tc>
          <w:tcPr>
            <w:tcW w:w="2694" w:type="dxa"/>
            <w:gridSpan w:val="2"/>
            <w:tcBorders>
              <w:top w:val="single" w:sz="4" w:space="0" w:color="auto"/>
              <w:left w:val="single" w:sz="4" w:space="0" w:color="auto"/>
            </w:tcBorders>
          </w:tcPr>
          <w:p w:rsidR="00A67F44" w:rsidRDefault="00A67F44" w:rsidP="004D51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7F44" w:rsidRDefault="00A67F44" w:rsidP="004D51AA">
            <w:pPr>
              <w:pStyle w:val="CRCoverPage"/>
              <w:spacing w:after="0"/>
              <w:ind w:left="100"/>
              <w:rPr>
                <w:noProof/>
                <w:lang w:eastAsia="zh-CN"/>
              </w:rPr>
            </w:pPr>
            <w:r>
              <w:rPr>
                <w:noProof/>
                <w:lang w:eastAsia="zh-CN"/>
              </w:rPr>
              <w:t xml:space="preserve">1. In the current spec(section 5.2.2.12), there is the following procedural text: </w:t>
            </w:r>
          </w:p>
          <w:p w:rsidR="00A67F44" w:rsidRPr="00DA44BB" w:rsidRDefault="00A67F44" w:rsidP="004D51AA">
            <w:pPr>
              <w:ind w:left="568" w:hanging="284"/>
              <w:rPr>
                <w:lang w:eastAsia="zh-CN"/>
              </w:rPr>
            </w:pPr>
            <w:r w:rsidRPr="00DA44BB">
              <w:rPr>
                <w:lang w:eastAsia="x-none"/>
              </w:rPr>
              <w:t>1&gt;</w:t>
            </w:r>
            <w:r w:rsidRPr="00DA44BB">
              <w:rPr>
                <w:lang w:eastAsia="x-none"/>
              </w:rPr>
              <w:tab/>
              <w:t xml:space="preserve">if in RRC_IDLE and UE has stored </w:t>
            </w:r>
            <w:r w:rsidRPr="00DA44BB">
              <w:rPr>
                <w:i/>
                <w:lang w:eastAsia="x-none"/>
              </w:rPr>
              <w:t>VarMeasIdleConfig</w:t>
            </w:r>
            <w:r w:rsidRPr="00DA44BB">
              <w:rPr>
                <w:u w:val="single"/>
                <w:lang w:eastAsia="x-none"/>
              </w:rPr>
              <w:t xml:space="preserve"> </w:t>
            </w:r>
            <w:r w:rsidRPr="00DA44BB">
              <w:rPr>
                <w:lang w:eastAsia="x-none"/>
              </w:rPr>
              <w:t xml:space="preserve">and SIB5 includes </w:t>
            </w:r>
            <w:r w:rsidRPr="00DA44BB">
              <w:rPr>
                <w:lang w:eastAsia="zh-CN"/>
              </w:rPr>
              <w:t xml:space="preserve">the </w:t>
            </w:r>
            <w:r w:rsidRPr="00DA44BB">
              <w:rPr>
                <w:i/>
                <w:lang w:eastAsia="zh-CN"/>
              </w:rPr>
              <w:t xml:space="preserve">measIdleConfigSIB </w:t>
            </w:r>
            <w:r w:rsidRPr="00DA44BB">
              <w:rPr>
                <w:lang w:eastAsia="zh-CN"/>
              </w:rPr>
              <w:t>and the UE is capable of IDLE mode measurements for CA:</w:t>
            </w:r>
          </w:p>
          <w:p w:rsidR="00A67F44" w:rsidRPr="00DA44BB" w:rsidRDefault="00A67F44" w:rsidP="004D51AA">
            <w:pPr>
              <w:ind w:left="851" w:hanging="284"/>
              <w:rPr>
                <w:lang w:eastAsia="x-none"/>
              </w:rPr>
            </w:pPr>
            <w:r w:rsidRPr="00DA44BB">
              <w:rPr>
                <w:lang w:eastAsia="x-none"/>
              </w:rPr>
              <w:t>2&gt;</w:t>
            </w:r>
            <w:r w:rsidRPr="00DA44BB">
              <w:rPr>
                <w:lang w:eastAsia="x-none"/>
              </w:rPr>
              <w:tab/>
              <w:t xml:space="preserve">if T331 is running and </w:t>
            </w:r>
            <w:r w:rsidRPr="00DA44BB">
              <w:rPr>
                <w:i/>
                <w:lang w:eastAsia="x-none"/>
              </w:rPr>
              <w:t>VarMeasIdleConfig</w:t>
            </w:r>
            <w:r w:rsidRPr="00DA44BB">
              <w:rPr>
                <w:lang w:eastAsia="x-none"/>
              </w:rPr>
              <w:t xml:space="preserve"> does not contain </w:t>
            </w:r>
            <w:r w:rsidRPr="00DA44BB">
              <w:rPr>
                <w:i/>
                <w:iCs/>
                <w:lang w:eastAsia="x-none"/>
              </w:rPr>
              <w:t>measIdleCarrierListEUTRA</w:t>
            </w:r>
            <w:r w:rsidRPr="00DA44BB">
              <w:rPr>
                <w:lang w:eastAsia="x-none"/>
              </w:rPr>
              <w:t xml:space="preserve"> received from the </w:t>
            </w:r>
            <w:r w:rsidRPr="00DA44BB">
              <w:rPr>
                <w:i/>
                <w:lang w:eastAsia="x-none"/>
              </w:rPr>
              <w:t>RRCConnectionRelease</w:t>
            </w:r>
            <w:r w:rsidRPr="00DA44BB">
              <w:rPr>
                <w:lang w:eastAsia="x-none"/>
              </w:rPr>
              <w:t xml:space="preserve"> message:</w:t>
            </w:r>
          </w:p>
          <w:p w:rsidR="00A67F44" w:rsidRPr="00DA44BB" w:rsidRDefault="00A67F44" w:rsidP="004D51AA">
            <w:pPr>
              <w:ind w:left="1135" w:hanging="284"/>
              <w:rPr>
                <w:lang w:eastAsia="x-none"/>
              </w:rPr>
            </w:pPr>
            <w:r w:rsidRPr="00DA44BB">
              <w:rPr>
                <w:lang w:eastAsia="x-none"/>
              </w:rPr>
              <w:t>3&gt;</w:t>
            </w:r>
            <w:r w:rsidRPr="00DA44BB">
              <w:rPr>
                <w:lang w:eastAsia="x-none"/>
              </w:rPr>
              <w:tab/>
              <w:t xml:space="preserve">store </w:t>
            </w:r>
            <w:r w:rsidRPr="00DA44BB">
              <w:rPr>
                <w:lang w:val="x-none" w:eastAsia="x-none"/>
              </w:rPr>
              <w:t xml:space="preserve">or replace </w:t>
            </w:r>
            <w:r w:rsidRPr="00DA44BB">
              <w:rPr>
                <w:lang w:eastAsia="x-none"/>
              </w:rPr>
              <w:t xml:space="preserve">the </w:t>
            </w:r>
            <w:r w:rsidRPr="00DA44BB">
              <w:rPr>
                <w:i/>
                <w:iCs/>
                <w:lang w:eastAsia="x-none"/>
              </w:rPr>
              <w:t>measIdleCarrierListEUTRA</w:t>
            </w:r>
            <w:r w:rsidRPr="00DA44BB">
              <w:rPr>
                <w:lang w:eastAsia="x-none"/>
              </w:rPr>
              <w:t xml:space="preserve"> of </w:t>
            </w:r>
            <w:r w:rsidRPr="00DA44BB">
              <w:rPr>
                <w:i/>
                <w:lang w:eastAsia="zh-CN"/>
              </w:rPr>
              <w:t xml:space="preserve">measIdleConfigSIB </w:t>
            </w:r>
            <w:r w:rsidRPr="00DA44BB">
              <w:rPr>
                <w:lang w:eastAsia="zh-CN"/>
              </w:rPr>
              <w:t xml:space="preserve">within </w:t>
            </w:r>
            <w:r w:rsidRPr="00DA44BB">
              <w:rPr>
                <w:i/>
                <w:lang w:eastAsia="x-none"/>
              </w:rPr>
              <w:t>VarMeasIdleConfig</w:t>
            </w:r>
            <w:r w:rsidRPr="00DA44BB">
              <w:rPr>
                <w:lang w:eastAsia="zh-CN"/>
              </w:rPr>
              <w:t>;</w:t>
            </w:r>
          </w:p>
          <w:p w:rsidR="00A67F44" w:rsidRPr="00DA44BB" w:rsidRDefault="00A67F44" w:rsidP="004D51AA">
            <w:pPr>
              <w:ind w:left="851" w:hanging="284"/>
              <w:rPr>
                <w:lang w:eastAsia="x-none"/>
              </w:rPr>
            </w:pPr>
            <w:r w:rsidRPr="00DA44BB">
              <w:rPr>
                <w:highlight w:val="yellow"/>
                <w:lang w:eastAsia="x-none"/>
              </w:rPr>
              <w:t>2&gt;</w:t>
            </w:r>
            <w:r w:rsidRPr="00DA44BB">
              <w:rPr>
                <w:highlight w:val="yellow"/>
                <w:lang w:eastAsia="x-none"/>
              </w:rPr>
              <w:tab/>
              <w:t>perform idle mode measurements as</w:t>
            </w:r>
            <w:r w:rsidRPr="00DA44BB">
              <w:rPr>
                <w:i/>
                <w:highlight w:val="yellow"/>
                <w:lang w:eastAsia="x-none"/>
              </w:rPr>
              <w:t xml:space="preserve"> </w:t>
            </w:r>
            <w:r w:rsidRPr="00DA44BB">
              <w:rPr>
                <w:highlight w:val="yellow"/>
                <w:lang w:eastAsia="x-none"/>
              </w:rPr>
              <w:t>specified in</w:t>
            </w:r>
            <w:r w:rsidRPr="00DA44BB">
              <w:rPr>
                <w:i/>
                <w:highlight w:val="yellow"/>
                <w:lang w:eastAsia="x-none"/>
              </w:rPr>
              <w:t xml:space="preserve"> </w:t>
            </w:r>
            <w:r w:rsidRPr="00DA44BB">
              <w:rPr>
                <w:highlight w:val="yellow"/>
                <w:lang w:eastAsia="x-none"/>
              </w:rPr>
              <w:t>5.6.20</w:t>
            </w:r>
            <w:r w:rsidRPr="00DA44BB">
              <w:rPr>
                <w:lang w:eastAsia="x-none"/>
              </w:rPr>
              <w:t>;</w:t>
            </w:r>
          </w:p>
          <w:p w:rsidR="00A67F44" w:rsidRPr="00B85C6D" w:rsidRDefault="00A67F44" w:rsidP="004D51AA">
            <w:pPr>
              <w:pStyle w:val="CRCoverPage"/>
              <w:spacing w:after="0"/>
              <w:ind w:left="100"/>
              <w:rPr>
                <w:noProof/>
                <w:lang w:eastAsia="zh-CN"/>
              </w:rPr>
            </w:pPr>
            <w:r>
              <w:rPr>
                <w:rFonts w:hint="eastAsia"/>
                <w:noProof/>
                <w:lang w:eastAsia="zh-CN"/>
              </w:rPr>
              <w:t xml:space="preserve">According to the above </w:t>
            </w:r>
            <w:r>
              <w:rPr>
                <w:noProof/>
                <w:lang w:eastAsia="zh-CN"/>
              </w:rPr>
              <w:t>statement</w:t>
            </w:r>
            <w:r>
              <w:rPr>
                <w:rFonts w:hint="eastAsia"/>
                <w:noProof/>
                <w:lang w:eastAsia="zh-CN"/>
              </w:rPr>
              <w:t xml:space="preserve">, UE </w:t>
            </w:r>
            <w:r>
              <w:rPr>
                <w:noProof/>
                <w:lang w:eastAsia="zh-CN"/>
              </w:rPr>
              <w:t>peforming idle mode measurement based on</w:t>
            </w:r>
            <w:r w:rsidR="00B42228" w:rsidRPr="00DA44BB">
              <w:rPr>
                <w:i/>
                <w:lang w:eastAsia="x-none"/>
              </w:rPr>
              <w:t xml:space="preserve"> RRCConnectionRelease</w:t>
            </w:r>
            <w:r>
              <w:rPr>
                <w:rFonts w:hint="eastAsia"/>
                <w:noProof/>
                <w:lang w:eastAsia="zh-CN"/>
              </w:rPr>
              <w:t xml:space="preserve"> </w:t>
            </w:r>
            <w:r>
              <w:rPr>
                <w:noProof/>
                <w:lang w:eastAsia="zh-CN"/>
              </w:rPr>
              <w:t xml:space="preserve">containing the carrier list will perform the procedure </w:t>
            </w:r>
            <w:r w:rsidR="001B7A30">
              <w:rPr>
                <w:noProof/>
                <w:lang w:eastAsia="zh-CN"/>
              </w:rPr>
              <w:t xml:space="preserve">specified </w:t>
            </w:r>
            <w:r>
              <w:rPr>
                <w:noProof/>
                <w:lang w:eastAsia="zh-CN"/>
              </w:rPr>
              <w:t xml:space="preserve">in 5.6.20 after it receives SIB5 including </w:t>
            </w:r>
            <w:r w:rsidRPr="00DA44BB">
              <w:rPr>
                <w:rFonts w:eastAsia="Times New Roman"/>
                <w:i/>
                <w:lang w:eastAsia="zh-CN"/>
              </w:rPr>
              <w:t>measIdleConfigSIB</w:t>
            </w:r>
            <w:r>
              <w:rPr>
                <w:rFonts w:eastAsia="Times New Roman"/>
                <w:lang w:eastAsia="zh-CN"/>
              </w:rPr>
              <w:t xml:space="preserve">. That is not necessary because UE </w:t>
            </w:r>
            <w:r w:rsidR="003B158C">
              <w:rPr>
                <w:rFonts w:eastAsia="Times New Roman"/>
                <w:lang w:eastAsia="zh-CN"/>
              </w:rPr>
              <w:t xml:space="preserve">has </w:t>
            </w:r>
            <w:r>
              <w:rPr>
                <w:rFonts w:eastAsia="Times New Roman"/>
                <w:lang w:eastAsia="zh-CN"/>
              </w:rPr>
              <w:t>already perform</w:t>
            </w:r>
            <w:r w:rsidR="003B158C">
              <w:rPr>
                <w:rFonts w:eastAsia="Times New Roman"/>
                <w:lang w:eastAsia="zh-CN"/>
              </w:rPr>
              <w:t>ed</w:t>
            </w:r>
            <w:r>
              <w:rPr>
                <w:rFonts w:eastAsia="Times New Roman"/>
                <w:lang w:eastAsia="zh-CN"/>
              </w:rPr>
              <w:t xml:space="preserve"> </w:t>
            </w:r>
            <w:r w:rsidR="007A4E27">
              <w:rPr>
                <w:rFonts w:eastAsia="Times New Roman"/>
                <w:lang w:eastAsia="zh-CN"/>
              </w:rPr>
              <w:t>the procedure specified</w:t>
            </w:r>
            <w:r>
              <w:rPr>
                <w:rFonts w:eastAsia="Times New Roman"/>
                <w:lang w:eastAsia="zh-CN"/>
              </w:rPr>
              <w:t xml:space="preserve"> in 5.6.20 when it receives </w:t>
            </w:r>
            <w:r w:rsidR="00F328E1" w:rsidRPr="00DA44BB">
              <w:rPr>
                <w:i/>
                <w:lang w:eastAsia="x-none"/>
              </w:rPr>
              <w:t>RRCConnectionRelease</w:t>
            </w:r>
            <w:r w:rsidR="00F328E1">
              <w:rPr>
                <w:i/>
                <w:lang w:eastAsia="x-none"/>
              </w:rPr>
              <w:t xml:space="preserve"> </w:t>
            </w:r>
            <w:r w:rsidR="00F328E1">
              <w:rPr>
                <w:lang w:eastAsia="x-none"/>
              </w:rPr>
              <w:t>before</w:t>
            </w:r>
            <w:r>
              <w:rPr>
                <w:rFonts w:eastAsia="Times New Roman"/>
                <w:lang w:eastAsia="zh-CN"/>
              </w:rPr>
              <w:t>.</w:t>
            </w:r>
          </w:p>
          <w:p w:rsidR="00A67F44" w:rsidRDefault="00A67F44" w:rsidP="004D51AA">
            <w:pPr>
              <w:pStyle w:val="CRCoverPage"/>
              <w:spacing w:after="0"/>
              <w:ind w:left="100"/>
              <w:rPr>
                <w:noProof/>
                <w:lang w:eastAsia="zh-CN"/>
              </w:rPr>
            </w:pPr>
          </w:p>
          <w:p w:rsidR="00A67F44" w:rsidRDefault="00A67F44" w:rsidP="004D51AA">
            <w:pPr>
              <w:pStyle w:val="CRCoverPage"/>
              <w:spacing w:after="0"/>
              <w:ind w:left="100"/>
              <w:rPr>
                <w:noProof/>
                <w:lang w:eastAsia="zh-CN"/>
              </w:rPr>
            </w:pPr>
            <w:r>
              <w:rPr>
                <w:rFonts w:hint="eastAsia"/>
                <w:noProof/>
                <w:lang w:eastAsia="zh-CN"/>
              </w:rPr>
              <w:t xml:space="preserve">2. </w:t>
            </w:r>
            <w:r w:rsidR="003F245A">
              <w:rPr>
                <w:noProof/>
                <w:lang w:eastAsia="zh-CN"/>
              </w:rPr>
              <w:t xml:space="preserve">In </w:t>
            </w:r>
            <w:r>
              <w:rPr>
                <w:noProof/>
                <w:lang w:eastAsia="zh-CN"/>
              </w:rPr>
              <w:t xml:space="preserve">RAN2 #101 </w:t>
            </w:r>
            <w:r w:rsidR="003F245A">
              <w:rPr>
                <w:noProof/>
                <w:lang w:eastAsia="zh-CN"/>
              </w:rPr>
              <w:t xml:space="preserve">meeting </w:t>
            </w:r>
            <w:r>
              <w:rPr>
                <w:noProof/>
                <w:lang w:eastAsia="zh-CN"/>
              </w:rPr>
              <w:t>the following agreements</w:t>
            </w:r>
            <w:r w:rsidR="003F245A">
              <w:rPr>
                <w:noProof/>
                <w:lang w:eastAsia="zh-CN"/>
              </w:rPr>
              <w:t xml:space="preserve"> </w:t>
            </w:r>
            <w:r w:rsidR="000912EA">
              <w:rPr>
                <w:noProof/>
                <w:lang w:eastAsia="zh-CN"/>
              </w:rPr>
              <w:t>were</w:t>
            </w:r>
            <w:r w:rsidR="003F245A">
              <w:rPr>
                <w:noProof/>
                <w:lang w:eastAsia="zh-CN"/>
              </w:rPr>
              <w:t xml:space="preserve"> made</w:t>
            </w:r>
            <w:r>
              <w:rPr>
                <w:noProof/>
                <w:lang w:eastAsia="zh-CN"/>
              </w:rPr>
              <w:t>:</w:t>
            </w:r>
          </w:p>
          <w:p w:rsidR="00A67F44" w:rsidRPr="000912EA" w:rsidRDefault="00A67F44" w:rsidP="004D51AA">
            <w:pPr>
              <w:pStyle w:val="CRCoverPage"/>
              <w:spacing w:after="0"/>
              <w:ind w:left="100"/>
              <w:rPr>
                <w:i/>
                <w:noProof/>
                <w:lang w:eastAsia="zh-CN"/>
              </w:rPr>
            </w:pPr>
          </w:p>
          <w:p w:rsidR="00A67F44" w:rsidRPr="00400F30" w:rsidRDefault="00A67F44" w:rsidP="004D51AA">
            <w:pPr>
              <w:pStyle w:val="CRCoverPage"/>
              <w:spacing w:after="0"/>
              <w:ind w:left="100"/>
              <w:rPr>
                <w:i/>
                <w:noProof/>
                <w:color w:val="0070C0"/>
                <w:lang w:eastAsia="zh-CN"/>
              </w:rPr>
            </w:pPr>
            <w:r w:rsidRPr="00400F30">
              <w:rPr>
                <w:i/>
                <w:noProof/>
                <w:color w:val="0070C0"/>
                <w:lang w:eastAsia="zh-CN"/>
              </w:rPr>
              <w:t xml:space="preserve">If the ongoing IDLE state measurement is configured only via SIB5 in source cell: </w:t>
            </w:r>
          </w:p>
          <w:p w:rsidR="00A67F44" w:rsidRPr="00400F30" w:rsidRDefault="00A67F44" w:rsidP="004D51AA">
            <w:pPr>
              <w:pStyle w:val="CRCoverPage"/>
              <w:spacing w:after="0"/>
              <w:ind w:left="100"/>
              <w:rPr>
                <w:i/>
                <w:noProof/>
                <w:color w:val="0070C0"/>
                <w:lang w:eastAsia="zh-CN"/>
              </w:rPr>
            </w:pPr>
            <w:r w:rsidRPr="00400F30">
              <w:rPr>
                <w:i/>
                <w:noProof/>
                <w:color w:val="0070C0"/>
                <w:lang w:eastAsia="zh-CN"/>
              </w:rPr>
              <w:t>2</w:t>
            </w:r>
            <w:r w:rsidRPr="00400F30">
              <w:rPr>
                <w:i/>
                <w:noProof/>
                <w:color w:val="0070C0"/>
                <w:lang w:eastAsia="zh-CN"/>
              </w:rPr>
              <w:tab/>
              <w:t>After cell reselection, if the SIB5 of the target cell includes the IDLE state measurement configuration, UE continues performing IDLE state measurement and updated the configuration according to the SIB5 of the target cell.</w:t>
            </w:r>
          </w:p>
          <w:p w:rsidR="00A67F44" w:rsidRDefault="00A67F44" w:rsidP="004D51AA">
            <w:pPr>
              <w:pStyle w:val="CRCoverPage"/>
              <w:spacing w:after="0"/>
              <w:ind w:left="100"/>
              <w:rPr>
                <w:noProof/>
                <w:lang w:eastAsia="zh-CN"/>
              </w:rPr>
            </w:pPr>
            <w:r w:rsidRPr="00400F30">
              <w:rPr>
                <w:i/>
                <w:noProof/>
                <w:color w:val="0070C0"/>
                <w:lang w:eastAsia="zh-CN"/>
              </w:rPr>
              <w:lastRenderedPageBreak/>
              <w:t>3</w:t>
            </w:r>
            <w:r w:rsidRPr="00400F30">
              <w:rPr>
                <w:i/>
                <w:noProof/>
                <w:color w:val="0070C0"/>
                <w:lang w:eastAsia="zh-CN"/>
              </w:rPr>
              <w:tab/>
              <w:t>After cell reselection, if the SIB5 of the target cell includes no configuration for the IDLE state measurement, UE stops performing IDLE state measurement.</w:t>
            </w:r>
          </w:p>
          <w:p w:rsidR="00A67F44" w:rsidRPr="00A14A84" w:rsidRDefault="00A67F44" w:rsidP="004D51AA">
            <w:pPr>
              <w:pStyle w:val="CRCoverPage"/>
              <w:spacing w:after="0"/>
              <w:ind w:left="100"/>
              <w:rPr>
                <w:noProof/>
                <w:lang w:eastAsia="zh-CN"/>
              </w:rPr>
            </w:pPr>
          </w:p>
          <w:p w:rsidR="00A67F44" w:rsidRDefault="00A67F44" w:rsidP="004D51AA">
            <w:pPr>
              <w:pStyle w:val="CRCoverPage"/>
              <w:spacing w:after="0"/>
              <w:ind w:left="100"/>
              <w:rPr>
                <w:rFonts w:eastAsia="Times New Roman"/>
                <w:iCs/>
                <w:lang w:eastAsia="x-none"/>
              </w:rPr>
            </w:pPr>
            <w:r>
              <w:rPr>
                <w:rFonts w:hint="eastAsia"/>
                <w:noProof/>
                <w:lang w:eastAsia="zh-CN"/>
              </w:rPr>
              <w:t xml:space="preserve">However, </w:t>
            </w:r>
            <w:r>
              <w:rPr>
                <w:noProof/>
                <w:lang w:eastAsia="zh-CN"/>
              </w:rPr>
              <w:t xml:space="preserve">according to </w:t>
            </w:r>
            <w:r>
              <w:rPr>
                <w:rFonts w:hint="eastAsia"/>
                <w:noProof/>
                <w:lang w:eastAsia="zh-CN"/>
              </w:rPr>
              <w:t xml:space="preserve">the </w:t>
            </w:r>
            <w:r>
              <w:rPr>
                <w:noProof/>
                <w:lang w:eastAsia="zh-CN"/>
              </w:rPr>
              <w:t xml:space="preserve">current spec, if UE is provided the carriers to be measured </w:t>
            </w:r>
            <w:r w:rsidR="0061135F">
              <w:rPr>
                <w:noProof/>
                <w:lang w:eastAsia="zh-CN"/>
              </w:rPr>
              <w:t>via SIB5</w:t>
            </w:r>
            <w:r>
              <w:rPr>
                <w:noProof/>
                <w:lang w:eastAsia="zh-CN"/>
              </w:rPr>
              <w:t xml:space="preserve">, UE does not stop idle mode measurement after reselecting to a cell where SIB5 includes no </w:t>
            </w:r>
            <w:r w:rsidRPr="00DA44BB">
              <w:rPr>
                <w:rFonts w:eastAsia="Times New Roman"/>
                <w:i/>
                <w:iCs/>
                <w:lang w:eastAsia="x-none"/>
              </w:rPr>
              <w:t>measIdleCarrierListEUTRA</w:t>
            </w:r>
            <w:r>
              <w:rPr>
                <w:rFonts w:eastAsia="Times New Roman"/>
                <w:iCs/>
                <w:lang w:eastAsia="x-none"/>
              </w:rPr>
              <w:t>.</w:t>
            </w:r>
          </w:p>
          <w:p w:rsidR="00A60BE0" w:rsidRDefault="00A60BE0" w:rsidP="004D51AA">
            <w:pPr>
              <w:pStyle w:val="CRCoverPage"/>
              <w:spacing w:after="0"/>
              <w:ind w:left="100"/>
              <w:rPr>
                <w:rFonts w:eastAsia="Times New Roman"/>
                <w:iCs/>
                <w:lang w:eastAsia="x-none"/>
              </w:rPr>
            </w:pPr>
          </w:p>
          <w:p w:rsidR="00A60BE0" w:rsidRDefault="00A60BE0" w:rsidP="004D51AA">
            <w:pPr>
              <w:pStyle w:val="CRCoverPage"/>
              <w:spacing w:after="0"/>
              <w:ind w:left="100"/>
              <w:rPr>
                <w:rFonts w:eastAsia="Times New Roman"/>
                <w:iCs/>
                <w:lang w:eastAsia="x-none"/>
              </w:rPr>
            </w:pPr>
            <w:r>
              <w:rPr>
                <w:rFonts w:eastAsia="Times New Roman"/>
                <w:iCs/>
                <w:lang w:eastAsia="x-none"/>
              </w:rPr>
              <w:t xml:space="preserve">3. </w:t>
            </w:r>
            <w:r w:rsidR="00E26FD5">
              <w:rPr>
                <w:rFonts w:eastAsia="Times New Roman"/>
                <w:iCs/>
                <w:lang w:eastAsia="x-none"/>
              </w:rPr>
              <w:t xml:space="preserve">In section 5.60.2, </w:t>
            </w:r>
            <w:r w:rsidR="00CD070B">
              <w:rPr>
                <w:rFonts w:eastAsia="Times New Roman"/>
                <w:iCs/>
                <w:lang w:eastAsia="x-none"/>
              </w:rPr>
              <w:t>the NOTE states that:</w:t>
            </w:r>
          </w:p>
          <w:p w:rsidR="004F451C" w:rsidRPr="005134A4" w:rsidRDefault="004F451C" w:rsidP="004F451C">
            <w:pPr>
              <w:pStyle w:val="NO"/>
              <w:ind w:left="284" w:firstLine="0"/>
              <w:rPr>
                <w:lang w:val="en-GB"/>
              </w:rPr>
            </w:pPr>
            <w:r w:rsidRPr="005134A4">
              <w:rPr>
                <w:lang w:val="en-GB"/>
              </w:rPr>
              <w:t xml:space="preserve">UE is not required to perform idle measurements if </w:t>
            </w:r>
            <w:r w:rsidRPr="00075DFB">
              <w:rPr>
                <w:highlight w:val="yellow"/>
                <w:lang w:val="en-GB"/>
              </w:rPr>
              <w:t>SIB2 idle measurement indication</w:t>
            </w:r>
            <w:r w:rsidRPr="005134A4">
              <w:rPr>
                <w:lang w:val="en-GB"/>
              </w:rPr>
              <w:t xml:space="preserve"> is not configured.</w:t>
            </w:r>
          </w:p>
          <w:p w:rsidR="00A67F44" w:rsidRPr="004F451C" w:rsidRDefault="00C852EC" w:rsidP="004D51AA">
            <w:pPr>
              <w:pStyle w:val="CRCoverPage"/>
              <w:spacing w:after="0"/>
              <w:ind w:left="100"/>
              <w:rPr>
                <w:noProof/>
                <w:lang w:eastAsia="zh-CN"/>
              </w:rPr>
            </w:pPr>
            <w:r>
              <w:rPr>
                <w:rFonts w:hint="eastAsia"/>
                <w:noProof/>
                <w:lang w:eastAsia="zh-CN"/>
              </w:rPr>
              <w:t>T</w:t>
            </w:r>
            <w:r>
              <w:rPr>
                <w:noProof/>
                <w:lang w:eastAsia="zh-CN"/>
              </w:rPr>
              <w:t xml:space="preserve">he meaning of </w:t>
            </w:r>
            <w:r w:rsidR="00895EE2">
              <w:rPr>
                <w:noProof/>
                <w:lang w:eastAsia="zh-CN"/>
              </w:rPr>
              <w:t>“</w:t>
            </w:r>
            <w:r w:rsidRPr="005134A4">
              <w:t>SIB2 idle measurement indication</w:t>
            </w:r>
            <w:r w:rsidR="00895EE2">
              <w:rPr>
                <w:noProof/>
                <w:lang w:eastAsia="zh-CN"/>
              </w:rPr>
              <w:t>”</w:t>
            </w:r>
            <w:r>
              <w:rPr>
                <w:noProof/>
                <w:lang w:eastAsia="zh-CN"/>
              </w:rPr>
              <w:t xml:space="preserve"> is not entirely clear.</w:t>
            </w:r>
          </w:p>
          <w:p w:rsidR="004F451C" w:rsidRDefault="004F451C" w:rsidP="004D51AA">
            <w:pPr>
              <w:pStyle w:val="CRCoverPage"/>
              <w:spacing w:after="0"/>
              <w:ind w:left="100"/>
              <w:rPr>
                <w:noProof/>
                <w:lang w:eastAsia="zh-CN"/>
              </w:rPr>
            </w:pPr>
          </w:p>
        </w:tc>
      </w:tr>
      <w:tr w:rsidR="00A67F44" w:rsidTr="004D51AA">
        <w:tc>
          <w:tcPr>
            <w:tcW w:w="2694" w:type="dxa"/>
            <w:gridSpan w:val="2"/>
            <w:tcBorders>
              <w:left w:val="single" w:sz="4" w:space="0" w:color="auto"/>
            </w:tcBorders>
          </w:tcPr>
          <w:p w:rsidR="00A67F44" w:rsidRDefault="00A67F44" w:rsidP="004D51AA">
            <w:pPr>
              <w:pStyle w:val="CRCoverPage"/>
              <w:spacing w:after="0"/>
              <w:rPr>
                <w:b/>
                <w:i/>
                <w:noProof/>
                <w:sz w:val="8"/>
                <w:szCs w:val="8"/>
              </w:rPr>
            </w:pPr>
          </w:p>
        </w:tc>
        <w:tc>
          <w:tcPr>
            <w:tcW w:w="6946" w:type="dxa"/>
            <w:gridSpan w:val="9"/>
            <w:tcBorders>
              <w:right w:val="single" w:sz="4" w:space="0" w:color="auto"/>
            </w:tcBorders>
          </w:tcPr>
          <w:p w:rsidR="00A67F44" w:rsidRPr="00CC4EFC" w:rsidRDefault="00A67F44" w:rsidP="004D51AA">
            <w:pPr>
              <w:pStyle w:val="CRCoverPage"/>
              <w:spacing w:after="0"/>
              <w:rPr>
                <w:noProof/>
                <w:sz w:val="8"/>
                <w:szCs w:val="8"/>
              </w:rPr>
            </w:pPr>
          </w:p>
        </w:tc>
      </w:tr>
      <w:tr w:rsidR="00A67F44" w:rsidTr="004D51AA">
        <w:tc>
          <w:tcPr>
            <w:tcW w:w="2694" w:type="dxa"/>
            <w:gridSpan w:val="2"/>
            <w:tcBorders>
              <w:left w:val="single" w:sz="4" w:space="0" w:color="auto"/>
            </w:tcBorders>
          </w:tcPr>
          <w:p w:rsidR="00A67F44" w:rsidRDefault="00A67F44" w:rsidP="004D51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7F44" w:rsidRDefault="00A67F44" w:rsidP="004D51AA">
            <w:pPr>
              <w:pStyle w:val="CRCoverPage"/>
              <w:spacing w:after="0"/>
              <w:ind w:left="100"/>
              <w:rPr>
                <w:rFonts w:eastAsia="Times New Roman"/>
                <w:lang w:eastAsia="x-none"/>
              </w:rPr>
            </w:pPr>
            <w:r>
              <w:t xml:space="preserve">1. Change the </w:t>
            </w:r>
            <w:r w:rsidR="00895EE2">
              <w:t>“</w:t>
            </w:r>
            <w:r w:rsidRPr="003512E1">
              <w:t>2&gt;</w:t>
            </w:r>
            <w:r w:rsidRPr="003512E1">
              <w:tab/>
              <w:t>perform idle mode measurements as specified in 5.6.20</w:t>
            </w:r>
            <w:r w:rsidR="00895EE2">
              <w:t>”</w:t>
            </w:r>
            <w:r>
              <w:t xml:space="preserve"> to the third level, so that the action is only performed under the condition that T331 is running and </w:t>
            </w:r>
            <w:r w:rsidRPr="00DA44BB">
              <w:rPr>
                <w:rFonts w:eastAsia="Times New Roman"/>
                <w:i/>
                <w:lang w:eastAsia="x-none"/>
              </w:rPr>
              <w:t>VarMeasIdleConfig</w:t>
            </w:r>
            <w:r>
              <w:rPr>
                <w:rFonts w:eastAsia="Times New Roman"/>
                <w:lang w:eastAsia="x-none"/>
              </w:rPr>
              <w:t xml:space="preserve"> does not contain carrier list from release message.</w:t>
            </w:r>
          </w:p>
          <w:p w:rsidR="00A67F44" w:rsidRDefault="00A67F44" w:rsidP="004D51AA">
            <w:pPr>
              <w:pStyle w:val="CRCoverPage"/>
              <w:spacing w:after="0"/>
              <w:ind w:left="100"/>
              <w:rPr>
                <w:rFonts w:eastAsia="Times New Roman"/>
                <w:lang w:eastAsia="x-none"/>
              </w:rPr>
            </w:pPr>
          </w:p>
          <w:p w:rsidR="00A67F44" w:rsidRDefault="00A67F44" w:rsidP="004D51AA">
            <w:pPr>
              <w:pStyle w:val="CRCoverPage"/>
              <w:spacing w:after="0"/>
              <w:ind w:left="100"/>
              <w:rPr>
                <w:rFonts w:eastAsia="Times New Roman"/>
                <w:iCs/>
                <w:lang w:eastAsia="x-none"/>
              </w:rPr>
            </w:pPr>
            <w:r>
              <w:rPr>
                <w:rFonts w:hint="eastAsia"/>
                <w:lang w:eastAsia="zh-CN"/>
              </w:rPr>
              <w:t xml:space="preserve">2. </w:t>
            </w:r>
            <w:r>
              <w:rPr>
                <w:lang w:eastAsia="zh-CN"/>
              </w:rPr>
              <w:t xml:space="preserve">Specify that if UE is provided measured carriers in </w:t>
            </w:r>
            <w:r w:rsidR="003652C5">
              <w:rPr>
                <w:lang w:eastAsia="zh-CN"/>
              </w:rPr>
              <w:t xml:space="preserve">SIB5 </w:t>
            </w:r>
            <w:r>
              <w:rPr>
                <w:lang w:eastAsia="zh-CN"/>
              </w:rPr>
              <w:t xml:space="preserve">and UE reselects to a cell where </w:t>
            </w:r>
            <w:r>
              <w:rPr>
                <w:noProof/>
                <w:lang w:eastAsia="zh-CN"/>
              </w:rPr>
              <w:t xml:space="preserve">SIB5 includes no </w:t>
            </w:r>
            <w:r w:rsidRPr="00DA44BB">
              <w:rPr>
                <w:rFonts w:eastAsia="Times New Roman"/>
                <w:i/>
                <w:iCs/>
                <w:lang w:eastAsia="x-none"/>
              </w:rPr>
              <w:t>measIdleCarrierListEUTRA</w:t>
            </w:r>
            <w:r>
              <w:rPr>
                <w:rFonts w:eastAsia="Times New Roman"/>
                <w:iCs/>
                <w:lang w:eastAsia="x-none"/>
              </w:rPr>
              <w:t>, UE stops T331.</w:t>
            </w:r>
          </w:p>
          <w:p w:rsidR="006E3B0D" w:rsidRDefault="006E3B0D" w:rsidP="004D51AA">
            <w:pPr>
              <w:pStyle w:val="CRCoverPage"/>
              <w:spacing w:after="0"/>
              <w:ind w:left="100"/>
              <w:rPr>
                <w:rFonts w:eastAsia="Times New Roman"/>
                <w:iCs/>
                <w:lang w:eastAsia="x-none"/>
              </w:rPr>
            </w:pPr>
          </w:p>
          <w:p w:rsidR="006E3B0D" w:rsidRPr="00100734" w:rsidRDefault="006E3B0D" w:rsidP="004D51AA">
            <w:pPr>
              <w:pStyle w:val="CRCoverPage"/>
              <w:spacing w:after="0"/>
              <w:ind w:left="100"/>
              <w:rPr>
                <w:lang w:eastAsia="zh-CN"/>
              </w:rPr>
            </w:pPr>
            <w:r>
              <w:rPr>
                <w:rFonts w:eastAsia="Times New Roman"/>
                <w:iCs/>
                <w:lang w:eastAsia="x-none"/>
              </w:rPr>
              <w:t xml:space="preserve">3. </w:t>
            </w:r>
            <w:r w:rsidR="00895EE2">
              <w:rPr>
                <w:noProof/>
                <w:lang w:eastAsia="zh-CN"/>
              </w:rPr>
              <w:t>Change “</w:t>
            </w:r>
            <w:r w:rsidR="007D1362" w:rsidRPr="005134A4">
              <w:t>if SIB2 idle measurement indication is not configured</w:t>
            </w:r>
            <w:r w:rsidR="00895EE2">
              <w:rPr>
                <w:noProof/>
                <w:lang w:eastAsia="zh-CN"/>
              </w:rPr>
              <w:t>”</w:t>
            </w:r>
            <w:r w:rsidR="00D30300">
              <w:rPr>
                <w:noProof/>
                <w:lang w:eastAsia="zh-CN"/>
              </w:rPr>
              <w:t xml:space="preserve"> to </w:t>
            </w:r>
            <w:r w:rsidR="00895EE2">
              <w:rPr>
                <w:noProof/>
                <w:lang w:eastAsia="zh-CN"/>
              </w:rPr>
              <w:t>“</w:t>
            </w:r>
            <w:r w:rsidR="00445AC4">
              <w:rPr>
                <w:noProof/>
                <w:lang w:eastAsia="zh-CN"/>
              </w:rPr>
              <w:t xml:space="preserve">if </w:t>
            </w:r>
            <w:r w:rsidR="007D1362" w:rsidRPr="005134A4">
              <w:t>the SIB2</w:t>
            </w:r>
            <w:r w:rsidR="00445AC4">
              <w:t xml:space="preserve"> does not</w:t>
            </w:r>
            <w:r w:rsidR="007D1362" w:rsidRPr="005134A4">
              <w:t xml:space="preserve"> contain </w:t>
            </w:r>
            <w:r w:rsidR="007D1362" w:rsidRPr="005134A4">
              <w:rPr>
                <w:i/>
              </w:rPr>
              <w:t>idleModeMeasurements</w:t>
            </w:r>
            <w:r w:rsidR="00895EE2">
              <w:rPr>
                <w:noProof/>
                <w:lang w:eastAsia="zh-CN"/>
              </w:rPr>
              <w:t>”</w:t>
            </w:r>
            <w:r w:rsidR="00445AC4">
              <w:rPr>
                <w:noProof/>
                <w:lang w:eastAsia="zh-CN"/>
              </w:rPr>
              <w:t>.</w:t>
            </w:r>
          </w:p>
          <w:p w:rsidR="00A67F44" w:rsidRPr="005324A4" w:rsidRDefault="00A67F44" w:rsidP="004D51AA">
            <w:pPr>
              <w:pStyle w:val="CRCoverPage"/>
              <w:spacing w:after="0"/>
              <w:ind w:left="100"/>
              <w:rPr>
                <w:noProof/>
                <w:lang w:eastAsia="zh-CN"/>
              </w:rPr>
            </w:pPr>
          </w:p>
          <w:p w:rsidR="00A67F44" w:rsidRPr="002C5BF0" w:rsidRDefault="00A67F44" w:rsidP="004D51AA">
            <w:pPr>
              <w:spacing w:after="0"/>
              <w:ind w:left="100"/>
              <w:rPr>
                <w:rFonts w:ascii="Arial" w:hAnsi="Arial"/>
                <w:b/>
                <w:noProof/>
              </w:rPr>
            </w:pPr>
            <w:r w:rsidRPr="002C5BF0">
              <w:rPr>
                <w:rFonts w:ascii="Arial" w:hAnsi="Arial"/>
                <w:b/>
                <w:noProof/>
              </w:rPr>
              <w:t>Impact Analysis</w:t>
            </w:r>
          </w:p>
          <w:p w:rsidR="00A67F44" w:rsidRPr="002C5BF0" w:rsidRDefault="00A67F44" w:rsidP="004D51AA">
            <w:pPr>
              <w:spacing w:after="0"/>
              <w:ind w:left="100"/>
              <w:rPr>
                <w:rFonts w:ascii="Arial" w:hAnsi="Arial"/>
                <w:noProof/>
              </w:rPr>
            </w:pPr>
          </w:p>
          <w:p w:rsidR="00A67F44" w:rsidRPr="002C5BF0" w:rsidRDefault="00A67F44" w:rsidP="004D51AA">
            <w:pPr>
              <w:spacing w:after="0"/>
              <w:ind w:left="100"/>
              <w:rPr>
                <w:rFonts w:ascii="Arial" w:hAnsi="Arial"/>
                <w:noProof/>
                <w:u w:val="single"/>
              </w:rPr>
            </w:pPr>
            <w:r w:rsidRPr="002C5BF0">
              <w:rPr>
                <w:rFonts w:ascii="Arial" w:hAnsi="Arial"/>
                <w:noProof/>
                <w:u w:val="single"/>
              </w:rPr>
              <w:t>Impacted functionality</w:t>
            </w:r>
          </w:p>
          <w:p w:rsidR="00A67F44" w:rsidRPr="002C5BF0" w:rsidRDefault="00A67F44" w:rsidP="004D51AA">
            <w:pPr>
              <w:spacing w:after="0"/>
              <w:ind w:left="100"/>
              <w:rPr>
                <w:rFonts w:ascii="Arial" w:hAnsi="Arial"/>
                <w:strike/>
              </w:rPr>
            </w:pPr>
            <w:r w:rsidRPr="00C859D8">
              <w:rPr>
                <w:rFonts w:ascii="Arial" w:eastAsia="MS Mincho" w:hAnsi="Arial" w:cs="Arial"/>
              </w:rPr>
              <w:t>IDLE mode measurements</w:t>
            </w:r>
          </w:p>
          <w:p w:rsidR="00A67F44" w:rsidRPr="00F540A3" w:rsidRDefault="00A67F44" w:rsidP="004D51AA">
            <w:pPr>
              <w:spacing w:after="0"/>
              <w:rPr>
                <w:rFonts w:ascii="Arial" w:hAnsi="Arial"/>
                <w:noProof/>
              </w:rPr>
            </w:pPr>
          </w:p>
          <w:p w:rsidR="00A67F44" w:rsidRPr="002C5BF0" w:rsidRDefault="00A67F44" w:rsidP="004D51AA">
            <w:pPr>
              <w:spacing w:after="0"/>
              <w:ind w:left="100"/>
              <w:rPr>
                <w:rFonts w:ascii="Arial" w:hAnsi="Arial"/>
                <w:noProof/>
                <w:u w:val="single"/>
              </w:rPr>
            </w:pPr>
            <w:r w:rsidRPr="002C5BF0">
              <w:rPr>
                <w:rFonts w:ascii="Arial" w:hAnsi="Arial"/>
                <w:noProof/>
                <w:u w:val="single"/>
              </w:rPr>
              <w:t>Inter-operability</w:t>
            </w:r>
          </w:p>
          <w:p w:rsidR="00A67F44" w:rsidRPr="002C5BF0" w:rsidRDefault="00A67F44" w:rsidP="00A67F44">
            <w:pPr>
              <w:numPr>
                <w:ilvl w:val="0"/>
                <w:numId w:val="7"/>
              </w:numPr>
              <w:overflowPunct/>
              <w:autoSpaceDE/>
              <w:autoSpaceDN/>
              <w:adjustRightInd/>
              <w:spacing w:after="0"/>
              <w:ind w:left="567" w:hanging="283"/>
              <w:textAlignment w:val="auto"/>
              <w:rPr>
                <w:rFonts w:ascii="Arial" w:hAnsi="Arial" w:cs="Arial"/>
                <w:noProof/>
              </w:rPr>
            </w:pPr>
            <w:r w:rsidRPr="002C5BF0">
              <w:rPr>
                <w:rFonts w:ascii="Arial" w:hAnsi="Arial" w:cs="Arial"/>
                <w:lang w:eastAsia="zh-CN"/>
              </w:rPr>
              <w:t>If the network is implemented according to the CR and the UE is not</w:t>
            </w:r>
            <w:r>
              <w:rPr>
                <w:rFonts w:ascii="Arial" w:hAnsi="Arial" w:cs="Arial"/>
                <w:lang w:eastAsia="zh-CN"/>
              </w:rPr>
              <w:t>, the conseq</w:t>
            </w:r>
            <w:r w:rsidR="001D444A">
              <w:rPr>
                <w:rFonts w:ascii="Arial" w:hAnsi="Arial" w:cs="Arial"/>
                <w:lang w:eastAsia="zh-CN"/>
              </w:rPr>
              <w:t>u</w:t>
            </w:r>
            <w:r>
              <w:rPr>
                <w:rFonts w:ascii="Arial" w:hAnsi="Arial" w:cs="Arial"/>
                <w:lang w:eastAsia="zh-CN"/>
              </w:rPr>
              <w:t xml:space="preserve">ences </w:t>
            </w:r>
            <w:r w:rsidR="00F74B90">
              <w:rPr>
                <w:rFonts w:ascii="Arial" w:hAnsi="Arial" w:cs="Arial"/>
                <w:lang w:eastAsia="zh-CN"/>
              </w:rPr>
              <w:t>of</w:t>
            </w:r>
            <w:r>
              <w:rPr>
                <w:rFonts w:ascii="Arial" w:hAnsi="Arial" w:cs="Arial"/>
                <w:lang w:eastAsia="zh-CN"/>
              </w:rPr>
              <w:t xml:space="preserve"> the CR not approved </w:t>
            </w:r>
            <w:r w:rsidR="0071643C">
              <w:rPr>
                <w:rFonts w:ascii="Arial" w:hAnsi="Arial" w:cs="Arial"/>
                <w:lang w:eastAsia="zh-CN"/>
              </w:rPr>
              <w:t>occur</w:t>
            </w:r>
            <w:r>
              <w:rPr>
                <w:rFonts w:ascii="Arial" w:hAnsi="Arial" w:cs="Arial"/>
                <w:lang w:eastAsia="zh-CN"/>
              </w:rPr>
              <w:t xml:space="preserve">, </w:t>
            </w:r>
            <w:r w:rsidR="00FF4D6E">
              <w:rPr>
                <w:rFonts w:ascii="Arial" w:hAnsi="Arial" w:cs="Arial"/>
                <w:lang w:eastAsia="zh-CN"/>
              </w:rPr>
              <w:t>there is no interoperability issue</w:t>
            </w:r>
            <w:r w:rsidRPr="002C5BF0">
              <w:rPr>
                <w:rFonts w:ascii="Arial" w:hAnsi="Arial" w:cs="Arial"/>
                <w:lang w:eastAsia="zh-CN"/>
              </w:rPr>
              <w:t>.</w:t>
            </w:r>
          </w:p>
          <w:p w:rsidR="00A67F44" w:rsidRPr="002C5BF0" w:rsidRDefault="00A67F44" w:rsidP="004D51AA">
            <w:pPr>
              <w:spacing w:after="0"/>
              <w:ind w:left="567" w:hanging="283"/>
              <w:rPr>
                <w:rFonts w:ascii="Arial" w:hAnsi="Arial" w:cs="Arial"/>
                <w:noProof/>
              </w:rPr>
            </w:pPr>
          </w:p>
          <w:p w:rsidR="00A67F44" w:rsidRPr="002C5BF0" w:rsidRDefault="00A67F44" w:rsidP="00A67F44">
            <w:pPr>
              <w:numPr>
                <w:ilvl w:val="0"/>
                <w:numId w:val="7"/>
              </w:numPr>
              <w:overflowPunct/>
              <w:autoSpaceDE/>
              <w:autoSpaceDN/>
              <w:adjustRightInd/>
              <w:spacing w:after="0"/>
              <w:ind w:left="567" w:hanging="283"/>
              <w:textAlignment w:val="auto"/>
              <w:rPr>
                <w:rFonts w:ascii="Arial" w:hAnsi="Arial" w:cs="Arial"/>
                <w:noProof/>
              </w:rPr>
            </w:pPr>
            <w:r w:rsidRPr="002C5BF0">
              <w:rPr>
                <w:rFonts w:ascii="Arial" w:hAnsi="Arial" w:cs="Arial"/>
                <w:lang w:eastAsia="zh-CN"/>
              </w:rPr>
              <w:t>If the UE is implemented according to the CR and the network is not</w:t>
            </w:r>
            <w:r>
              <w:rPr>
                <w:rFonts w:ascii="Arial" w:hAnsi="Arial" w:cs="Arial"/>
                <w:lang w:eastAsia="zh-CN"/>
              </w:rPr>
              <w:t>,</w:t>
            </w:r>
            <w:r w:rsidRPr="002C5BF0">
              <w:rPr>
                <w:rFonts w:ascii="Arial" w:hAnsi="Arial" w:cs="Arial"/>
                <w:lang w:eastAsia="zh-CN"/>
              </w:rPr>
              <w:t xml:space="preserve"> there </w:t>
            </w:r>
            <w:r w:rsidR="00FF4D6E">
              <w:rPr>
                <w:rFonts w:ascii="Arial" w:hAnsi="Arial" w:cs="Arial"/>
                <w:lang w:eastAsia="zh-CN"/>
              </w:rPr>
              <w:t>is</w:t>
            </w:r>
            <w:r w:rsidRPr="002C5BF0">
              <w:rPr>
                <w:rFonts w:ascii="Arial" w:hAnsi="Arial" w:cs="Arial"/>
                <w:lang w:eastAsia="zh-CN"/>
              </w:rPr>
              <w:t xml:space="preserve"> no interoperability issue</w:t>
            </w:r>
            <w:r w:rsidRPr="002C5BF0">
              <w:rPr>
                <w:rFonts w:ascii="Arial" w:eastAsia="MS Mincho" w:hAnsi="Arial" w:cs="Arial"/>
              </w:rPr>
              <w:t>.</w:t>
            </w:r>
          </w:p>
          <w:p w:rsidR="00A67F44" w:rsidRPr="000C59DB" w:rsidRDefault="00A67F44" w:rsidP="004D51AA">
            <w:pPr>
              <w:pStyle w:val="CRCoverPage"/>
              <w:spacing w:after="0"/>
              <w:ind w:left="100"/>
              <w:rPr>
                <w:noProof/>
                <w:lang w:eastAsia="zh-CN"/>
              </w:rPr>
            </w:pPr>
          </w:p>
        </w:tc>
      </w:tr>
      <w:tr w:rsidR="00A67F44" w:rsidTr="004D51AA">
        <w:tc>
          <w:tcPr>
            <w:tcW w:w="2694" w:type="dxa"/>
            <w:gridSpan w:val="2"/>
            <w:tcBorders>
              <w:left w:val="single" w:sz="4" w:space="0" w:color="auto"/>
            </w:tcBorders>
          </w:tcPr>
          <w:p w:rsidR="00A67F44" w:rsidRDefault="00A67F44" w:rsidP="004D51AA">
            <w:pPr>
              <w:pStyle w:val="CRCoverPage"/>
              <w:spacing w:after="0"/>
              <w:rPr>
                <w:b/>
                <w:i/>
                <w:noProof/>
                <w:sz w:val="8"/>
                <w:szCs w:val="8"/>
              </w:rPr>
            </w:pPr>
          </w:p>
        </w:tc>
        <w:tc>
          <w:tcPr>
            <w:tcW w:w="6946" w:type="dxa"/>
            <w:gridSpan w:val="9"/>
            <w:tcBorders>
              <w:right w:val="single" w:sz="4" w:space="0" w:color="auto"/>
            </w:tcBorders>
          </w:tcPr>
          <w:p w:rsidR="00A67F44" w:rsidRPr="00A2342F" w:rsidRDefault="00A67F44" w:rsidP="004D51AA">
            <w:pPr>
              <w:pStyle w:val="CRCoverPage"/>
              <w:spacing w:after="0"/>
              <w:rPr>
                <w:noProof/>
                <w:sz w:val="8"/>
                <w:szCs w:val="8"/>
              </w:rPr>
            </w:pPr>
          </w:p>
        </w:tc>
      </w:tr>
      <w:tr w:rsidR="00A67F44" w:rsidTr="004D51AA">
        <w:tc>
          <w:tcPr>
            <w:tcW w:w="2694" w:type="dxa"/>
            <w:gridSpan w:val="2"/>
            <w:tcBorders>
              <w:left w:val="single" w:sz="4" w:space="0" w:color="auto"/>
              <w:bottom w:val="single" w:sz="4" w:space="0" w:color="auto"/>
            </w:tcBorders>
          </w:tcPr>
          <w:p w:rsidR="00A67F44" w:rsidRDefault="00A67F44" w:rsidP="004D51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7F44" w:rsidRDefault="00A67F44" w:rsidP="004D51AA">
            <w:pPr>
              <w:pStyle w:val="CRCoverPage"/>
              <w:spacing w:after="0"/>
              <w:ind w:left="100"/>
              <w:rPr>
                <w:rFonts w:eastAsia="Times New Roman"/>
                <w:lang w:eastAsia="zh-CN"/>
              </w:rPr>
            </w:pPr>
            <w:r>
              <w:rPr>
                <w:rFonts w:hint="eastAsia"/>
                <w:noProof/>
                <w:lang w:eastAsia="zh-CN"/>
              </w:rPr>
              <w:t xml:space="preserve">UE </w:t>
            </w:r>
            <w:r>
              <w:rPr>
                <w:noProof/>
                <w:lang w:eastAsia="zh-CN"/>
              </w:rPr>
              <w:t xml:space="preserve">peforming idle mode measurement based on </w:t>
            </w:r>
            <w:r>
              <w:rPr>
                <w:rFonts w:hint="eastAsia"/>
                <w:noProof/>
                <w:lang w:eastAsia="zh-CN"/>
              </w:rPr>
              <w:t xml:space="preserve">dedicated signaling </w:t>
            </w:r>
            <w:r>
              <w:rPr>
                <w:noProof/>
                <w:lang w:eastAsia="zh-CN"/>
              </w:rPr>
              <w:t xml:space="preserve">containing </w:t>
            </w:r>
            <w:r w:rsidRPr="00DA44BB">
              <w:rPr>
                <w:rFonts w:eastAsia="Times New Roman"/>
                <w:i/>
                <w:iCs/>
                <w:lang w:eastAsia="x-none"/>
              </w:rPr>
              <w:t>measIdleCarrierListEUTRA</w:t>
            </w:r>
            <w:r>
              <w:rPr>
                <w:noProof/>
                <w:lang w:eastAsia="zh-CN"/>
              </w:rPr>
              <w:t xml:space="preserve"> unnecessarily perform</w:t>
            </w:r>
            <w:r w:rsidR="00215FF5">
              <w:rPr>
                <w:noProof/>
                <w:lang w:eastAsia="zh-CN"/>
              </w:rPr>
              <w:t>s</w:t>
            </w:r>
            <w:r>
              <w:rPr>
                <w:noProof/>
                <w:lang w:eastAsia="zh-CN"/>
              </w:rPr>
              <w:t xml:space="preserve"> the procedure</w:t>
            </w:r>
            <w:r w:rsidR="00475E03">
              <w:rPr>
                <w:noProof/>
                <w:lang w:eastAsia="zh-CN"/>
              </w:rPr>
              <w:t xml:space="preserve"> specified</w:t>
            </w:r>
            <w:r>
              <w:rPr>
                <w:noProof/>
                <w:lang w:eastAsia="zh-CN"/>
              </w:rPr>
              <w:t xml:space="preserve"> in 5.6.20 after it receives SIB5 including </w:t>
            </w:r>
            <w:r w:rsidRPr="00DA44BB">
              <w:rPr>
                <w:rFonts w:eastAsia="Times New Roman"/>
                <w:i/>
                <w:lang w:eastAsia="zh-CN"/>
              </w:rPr>
              <w:t>measIdleConfigSIB</w:t>
            </w:r>
            <w:r>
              <w:rPr>
                <w:rFonts w:eastAsia="Times New Roman"/>
                <w:lang w:eastAsia="zh-CN"/>
              </w:rPr>
              <w:t>.</w:t>
            </w:r>
          </w:p>
          <w:p w:rsidR="00A67F44" w:rsidRPr="00A14A84" w:rsidRDefault="00A67F44" w:rsidP="004D51AA">
            <w:pPr>
              <w:pStyle w:val="CRCoverPage"/>
              <w:spacing w:after="0"/>
              <w:ind w:left="100"/>
              <w:rPr>
                <w:noProof/>
                <w:lang w:eastAsia="zh-CN"/>
              </w:rPr>
            </w:pPr>
          </w:p>
          <w:p w:rsidR="00A67F44" w:rsidRDefault="00A67F44" w:rsidP="004D51AA">
            <w:pPr>
              <w:pStyle w:val="CRCoverPage"/>
              <w:spacing w:after="0"/>
              <w:ind w:left="100"/>
              <w:rPr>
                <w:rFonts w:eastAsia="Times New Roman"/>
                <w:iCs/>
                <w:lang w:eastAsia="x-none"/>
              </w:rPr>
            </w:pPr>
            <w:r>
              <w:rPr>
                <w:noProof/>
                <w:lang w:eastAsia="zh-CN"/>
              </w:rPr>
              <w:t xml:space="preserve">UE </w:t>
            </w:r>
            <w:r w:rsidR="000559E6">
              <w:rPr>
                <w:noProof/>
                <w:lang w:eastAsia="zh-CN"/>
              </w:rPr>
              <w:t xml:space="preserve">peforming idle mode measurement </w:t>
            </w:r>
            <w:r w:rsidR="007B0391">
              <w:rPr>
                <w:noProof/>
                <w:lang w:eastAsia="zh-CN"/>
              </w:rPr>
              <w:t xml:space="preserve">for the carriers from SIB5 </w:t>
            </w:r>
            <w:r>
              <w:rPr>
                <w:noProof/>
                <w:lang w:eastAsia="zh-CN"/>
              </w:rPr>
              <w:t xml:space="preserve">does not stop idle mode measurement after reselecting to a cell where SIB5 includes no </w:t>
            </w:r>
            <w:r w:rsidRPr="00DA44BB">
              <w:rPr>
                <w:rFonts w:eastAsia="Times New Roman"/>
                <w:i/>
                <w:iCs/>
                <w:lang w:eastAsia="x-none"/>
              </w:rPr>
              <w:t>measIdleCarrierListEUTRA</w:t>
            </w:r>
            <w:r w:rsidR="00FF1C5D">
              <w:rPr>
                <w:rFonts w:eastAsia="Times New Roman"/>
                <w:iCs/>
                <w:lang w:eastAsia="x-none"/>
              </w:rPr>
              <w:t>, and continues using the SIB5 information of the source cell.</w:t>
            </w:r>
          </w:p>
          <w:p w:rsidR="00944E19" w:rsidRDefault="00944E19" w:rsidP="004D51AA">
            <w:pPr>
              <w:pStyle w:val="CRCoverPage"/>
              <w:spacing w:after="0"/>
              <w:ind w:left="100"/>
            </w:pPr>
          </w:p>
          <w:p w:rsidR="00944E19" w:rsidRDefault="00944E19" w:rsidP="004D51AA">
            <w:pPr>
              <w:pStyle w:val="CRCoverPage"/>
              <w:spacing w:after="0"/>
              <w:ind w:left="100"/>
            </w:pPr>
            <w:r>
              <w:rPr>
                <w:rFonts w:hint="eastAsia"/>
                <w:noProof/>
                <w:lang w:eastAsia="zh-CN"/>
              </w:rPr>
              <w:t>T</w:t>
            </w:r>
            <w:r>
              <w:rPr>
                <w:noProof/>
                <w:lang w:eastAsia="zh-CN"/>
              </w:rPr>
              <w:t>he meaning of “</w:t>
            </w:r>
            <w:r w:rsidRPr="005134A4">
              <w:t>SIB2 idle measurement indication</w:t>
            </w:r>
            <w:r>
              <w:rPr>
                <w:noProof/>
                <w:lang w:eastAsia="zh-CN"/>
              </w:rPr>
              <w:t>” remains unclear.</w:t>
            </w:r>
          </w:p>
          <w:p w:rsidR="00A67F44" w:rsidRPr="005703D3" w:rsidRDefault="00A67F44" w:rsidP="004D51AA">
            <w:pPr>
              <w:pStyle w:val="CRCoverPage"/>
              <w:spacing w:after="0"/>
              <w:ind w:left="100"/>
              <w:rPr>
                <w:noProof/>
                <w:lang w:eastAsia="zh-CN"/>
              </w:rPr>
            </w:pPr>
          </w:p>
        </w:tc>
      </w:tr>
      <w:tr w:rsidR="00A67F44" w:rsidTr="004D51AA">
        <w:tc>
          <w:tcPr>
            <w:tcW w:w="2694" w:type="dxa"/>
            <w:gridSpan w:val="2"/>
          </w:tcPr>
          <w:p w:rsidR="00A67F44" w:rsidRDefault="00A67F44" w:rsidP="004D51AA">
            <w:pPr>
              <w:pStyle w:val="CRCoverPage"/>
              <w:spacing w:after="0"/>
              <w:rPr>
                <w:b/>
                <w:i/>
                <w:noProof/>
                <w:sz w:val="8"/>
                <w:szCs w:val="8"/>
              </w:rPr>
            </w:pPr>
          </w:p>
        </w:tc>
        <w:tc>
          <w:tcPr>
            <w:tcW w:w="6946" w:type="dxa"/>
            <w:gridSpan w:val="9"/>
          </w:tcPr>
          <w:p w:rsidR="00A67F44" w:rsidRDefault="00A67F44" w:rsidP="004D51AA">
            <w:pPr>
              <w:pStyle w:val="CRCoverPage"/>
              <w:spacing w:after="0"/>
              <w:rPr>
                <w:noProof/>
                <w:sz w:val="8"/>
                <w:szCs w:val="8"/>
              </w:rPr>
            </w:pPr>
          </w:p>
        </w:tc>
      </w:tr>
      <w:tr w:rsidR="00A67F44" w:rsidTr="004D51AA">
        <w:tc>
          <w:tcPr>
            <w:tcW w:w="2694" w:type="dxa"/>
            <w:gridSpan w:val="2"/>
            <w:tcBorders>
              <w:top w:val="single" w:sz="4" w:space="0" w:color="auto"/>
              <w:left w:val="single" w:sz="4" w:space="0" w:color="auto"/>
            </w:tcBorders>
          </w:tcPr>
          <w:p w:rsidR="00A67F44" w:rsidRDefault="00A67F44" w:rsidP="004D51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7F44" w:rsidRDefault="00D60E6E" w:rsidP="004D51AA">
            <w:pPr>
              <w:pStyle w:val="CRCoverPage"/>
              <w:spacing w:after="0"/>
              <w:ind w:left="100"/>
              <w:rPr>
                <w:noProof/>
                <w:lang w:eastAsia="zh-CN"/>
              </w:rPr>
            </w:pPr>
            <w:r>
              <w:rPr>
                <w:rFonts w:hint="eastAsia"/>
                <w:noProof/>
                <w:lang w:eastAsia="zh-CN"/>
              </w:rPr>
              <w:t>5.2.2.12, 5.6.20.2, 7.3.1</w:t>
            </w:r>
          </w:p>
        </w:tc>
      </w:tr>
      <w:tr w:rsidR="00A67F44" w:rsidTr="004D51AA">
        <w:tc>
          <w:tcPr>
            <w:tcW w:w="2694" w:type="dxa"/>
            <w:gridSpan w:val="2"/>
            <w:tcBorders>
              <w:left w:val="single" w:sz="4" w:space="0" w:color="auto"/>
            </w:tcBorders>
          </w:tcPr>
          <w:p w:rsidR="00A67F44" w:rsidRDefault="00A67F44" w:rsidP="004D51AA">
            <w:pPr>
              <w:pStyle w:val="CRCoverPage"/>
              <w:spacing w:after="0"/>
              <w:rPr>
                <w:b/>
                <w:i/>
                <w:noProof/>
                <w:sz w:val="8"/>
                <w:szCs w:val="8"/>
              </w:rPr>
            </w:pPr>
          </w:p>
        </w:tc>
        <w:tc>
          <w:tcPr>
            <w:tcW w:w="6946" w:type="dxa"/>
            <w:gridSpan w:val="9"/>
            <w:tcBorders>
              <w:right w:val="single" w:sz="4" w:space="0" w:color="auto"/>
            </w:tcBorders>
          </w:tcPr>
          <w:p w:rsidR="00A67F44" w:rsidRDefault="00A67F44" w:rsidP="004D51AA">
            <w:pPr>
              <w:pStyle w:val="CRCoverPage"/>
              <w:spacing w:after="0"/>
              <w:rPr>
                <w:noProof/>
                <w:sz w:val="8"/>
                <w:szCs w:val="8"/>
              </w:rPr>
            </w:pPr>
          </w:p>
        </w:tc>
      </w:tr>
      <w:tr w:rsidR="00A67F44" w:rsidTr="004D51AA">
        <w:tc>
          <w:tcPr>
            <w:tcW w:w="2694" w:type="dxa"/>
            <w:gridSpan w:val="2"/>
            <w:tcBorders>
              <w:left w:val="single" w:sz="4" w:space="0" w:color="auto"/>
            </w:tcBorders>
          </w:tcPr>
          <w:p w:rsidR="00A67F44" w:rsidRDefault="00A67F44" w:rsidP="004D51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7F44" w:rsidRDefault="00A67F44" w:rsidP="004D51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7F44" w:rsidRDefault="00A67F44" w:rsidP="004D51AA">
            <w:pPr>
              <w:pStyle w:val="CRCoverPage"/>
              <w:spacing w:after="0"/>
              <w:jc w:val="center"/>
              <w:rPr>
                <w:b/>
                <w:caps/>
                <w:noProof/>
              </w:rPr>
            </w:pPr>
            <w:r>
              <w:rPr>
                <w:b/>
                <w:caps/>
                <w:noProof/>
              </w:rPr>
              <w:t>N</w:t>
            </w:r>
          </w:p>
        </w:tc>
        <w:tc>
          <w:tcPr>
            <w:tcW w:w="2977" w:type="dxa"/>
            <w:gridSpan w:val="4"/>
          </w:tcPr>
          <w:p w:rsidR="00A67F44" w:rsidRDefault="00A67F44" w:rsidP="004D51A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7F44" w:rsidRDefault="00A67F44" w:rsidP="004D51AA">
            <w:pPr>
              <w:pStyle w:val="CRCoverPage"/>
              <w:spacing w:after="0"/>
              <w:ind w:left="99"/>
              <w:rPr>
                <w:noProof/>
              </w:rPr>
            </w:pPr>
          </w:p>
        </w:tc>
      </w:tr>
      <w:tr w:rsidR="00A67F44" w:rsidTr="004D51AA">
        <w:tc>
          <w:tcPr>
            <w:tcW w:w="2694" w:type="dxa"/>
            <w:gridSpan w:val="2"/>
            <w:tcBorders>
              <w:left w:val="single" w:sz="4" w:space="0" w:color="auto"/>
            </w:tcBorders>
          </w:tcPr>
          <w:p w:rsidR="00A67F44" w:rsidRDefault="00A67F44" w:rsidP="004D51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7F44" w:rsidRDefault="00A67F44" w:rsidP="004D51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7F44" w:rsidRDefault="00A67F44" w:rsidP="004D51AA">
            <w:pPr>
              <w:pStyle w:val="CRCoverPage"/>
              <w:spacing w:after="0"/>
              <w:jc w:val="center"/>
              <w:rPr>
                <w:b/>
                <w:caps/>
                <w:noProof/>
              </w:rPr>
            </w:pPr>
            <w:r>
              <w:rPr>
                <w:b/>
                <w:caps/>
                <w:noProof/>
              </w:rPr>
              <w:t>X</w:t>
            </w:r>
          </w:p>
        </w:tc>
        <w:tc>
          <w:tcPr>
            <w:tcW w:w="2977" w:type="dxa"/>
            <w:gridSpan w:val="4"/>
          </w:tcPr>
          <w:p w:rsidR="00A67F44" w:rsidRDefault="00A67F44" w:rsidP="004D51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7F44" w:rsidRDefault="00A67F44" w:rsidP="004D51AA">
            <w:pPr>
              <w:pStyle w:val="CRCoverPage"/>
              <w:spacing w:after="0"/>
              <w:ind w:left="99"/>
              <w:rPr>
                <w:noProof/>
              </w:rPr>
            </w:pPr>
            <w:r>
              <w:rPr>
                <w:noProof/>
              </w:rPr>
              <w:t xml:space="preserve">TS/TR ... CR ... </w:t>
            </w:r>
          </w:p>
        </w:tc>
      </w:tr>
      <w:tr w:rsidR="00A67F44" w:rsidTr="004D51AA">
        <w:tc>
          <w:tcPr>
            <w:tcW w:w="2694" w:type="dxa"/>
            <w:gridSpan w:val="2"/>
            <w:tcBorders>
              <w:left w:val="single" w:sz="4" w:space="0" w:color="auto"/>
            </w:tcBorders>
          </w:tcPr>
          <w:p w:rsidR="00A67F44" w:rsidRDefault="00A67F44" w:rsidP="004D51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7F44" w:rsidRDefault="00A67F44" w:rsidP="004D51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7F44" w:rsidRDefault="00A67F44" w:rsidP="004D51AA">
            <w:pPr>
              <w:pStyle w:val="CRCoverPage"/>
              <w:spacing w:after="0"/>
              <w:jc w:val="center"/>
              <w:rPr>
                <w:b/>
                <w:caps/>
                <w:noProof/>
              </w:rPr>
            </w:pPr>
            <w:r>
              <w:rPr>
                <w:b/>
                <w:caps/>
                <w:noProof/>
              </w:rPr>
              <w:t>X</w:t>
            </w:r>
          </w:p>
        </w:tc>
        <w:tc>
          <w:tcPr>
            <w:tcW w:w="2977" w:type="dxa"/>
            <w:gridSpan w:val="4"/>
          </w:tcPr>
          <w:p w:rsidR="00A67F44" w:rsidRDefault="00A67F44" w:rsidP="004D51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7F44" w:rsidRDefault="00A67F44" w:rsidP="004D51AA">
            <w:pPr>
              <w:pStyle w:val="CRCoverPage"/>
              <w:spacing w:after="0"/>
              <w:ind w:left="99"/>
              <w:rPr>
                <w:noProof/>
              </w:rPr>
            </w:pPr>
            <w:r>
              <w:rPr>
                <w:noProof/>
              </w:rPr>
              <w:t xml:space="preserve">TS/TR ... CR ... </w:t>
            </w:r>
          </w:p>
        </w:tc>
      </w:tr>
      <w:tr w:rsidR="00A67F44" w:rsidTr="004D51AA">
        <w:tc>
          <w:tcPr>
            <w:tcW w:w="2694" w:type="dxa"/>
            <w:gridSpan w:val="2"/>
            <w:tcBorders>
              <w:left w:val="single" w:sz="4" w:space="0" w:color="auto"/>
            </w:tcBorders>
          </w:tcPr>
          <w:p w:rsidR="00A67F44" w:rsidRDefault="00A67F44" w:rsidP="004D51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7F44" w:rsidRDefault="00A67F44" w:rsidP="004D51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7F44" w:rsidRDefault="00A67F44" w:rsidP="004D51AA">
            <w:pPr>
              <w:pStyle w:val="CRCoverPage"/>
              <w:spacing w:after="0"/>
              <w:jc w:val="center"/>
              <w:rPr>
                <w:b/>
                <w:caps/>
                <w:noProof/>
              </w:rPr>
            </w:pPr>
            <w:r>
              <w:rPr>
                <w:b/>
                <w:caps/>
                <w:noProof/>
              </w:rPr>
              <w:t>X</w:t>
            </w:r>
          </w:p>
        </w:tc>
        <w:tc>
          <w:tcPr>
            <w:tcW w:w="2977" w:type="dxa"/>
            <w:gridSpan w:val="4"/>
          </w:tcPr>
          <w:p w:rsidR="00A67F44" w:rsidRDefault="00A67F44" w:rsidP="004D51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7F44" w:rsidRDefault="00A67F44" w:rsidP="004D51AA">
            <w:pPr>
              <w:pStyle w:val="CRCoverPage"/>
              <w:spacing w:after="0"/>
              <w:ind w:left="99"/>
              <w:rPr>
                <w:noProof/>
              </w:rPr>
            </w:pPr>
            <w:r>
              <w:rPr>
                <w:noProof/>
              </w:rPr>
              <w:t xml:space="preserve">TS/TR ... CR ... </w:t>
            </w:r>
          </w:p>
        </w:tc>
      </w:tr>
      <w:tr w:rsidR="00A67F44" w:rsidTr="004D51AA">
        <w:tc>
          <w:tcPr>
            <w:tcW w:w="2694" w:type="dxa"/>
            <w:gridSpan w:val="2"/>
            <w:tcBorders>
              <w:left w:val="single" w:sz="4" w:space="0" w:color="auto"/>
            </w:tcBorders>
          </w:tcPr>
          <w:p w:rsidR="00A67F44" w:rsidRDefault="00A67F44" w:rsidP="004D51AA">
            <w:pPr>
              <w:pStyle w:val="CRCoverPage"/>
              <w:spacing w:after="0"/>
              <w:rPr>
                <w:b/>
                <w:i/>
                <w:noProof/>
              </w:rPr>
            </w:pPr>
          </w:p>
        </w:tc>
        <w:tc>
          <w:tcPr>
            <w:tcW w:w="6946" w:type="dxa"/>
            <w:gridSpan w:val="9"/>
            <w:tcBorders>
              <w:right w:val="single" w:sz="4" w:space="0" w:color="auto"/>
            </w:tcBorders>
          </w:tcPr>
          <w:p w:rsidR="00A67F44" w:rsidRDefault="00A67F44" w:rsidP="004D51AA">
            <w:pPr>
              <w:pStyle w:val="CRCoverPage"/>
              <w:spacing w:after="0"/>
              <w:rPr>
                <w:noProof/>
              </w:rPr>
            </w:pPr>
          </w:p>
        </w:tc>
      </w:tr>
      <w:tr w:rsidR="00A67F44" w:rsidTr="004D51AA">
        <w:tc>
          <w:tcPr>
            <w:tcW w:w="2694" w:type="dxa"/>
            <w:gridSpan w:val="2"/>
            <w:tcBorders>
              <w:left w:val="single" w:sz="4" w:space="0" w:color="auto"/>
              <w:bottom w:val="single" w:sz="4" w:space="0" w:color="auto"/>
            </w:tcBorders>
          </w:tcPr>
          <w:p w:rsidR="00A67F44" w:rsidRDefault="00A67F44" w:rsidP="004D51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7F44" w:rsidRDefault="00A67F44" w:rsidP="004D51AA">
            <w:pPr>
              <w:pStyle w:val="CRCoverPage"/>
              <w:spacing w:after="0"/>
              <w:ind w:left="100"/>
              <w:rPr>
                <w:noProof/>
              </w:rPr>
            </w:pPr>
          </w:p>
        </w:tc>
      </w:tr>
    </w:tbl>
    <w:p w:rsidR="00A67F44" w:rsidRDefault="00A67F44" w:rsidP="00A67F44">
      <w:pPr>
        <w:pStyle w:val="CRCoverPage"/>
        <w:spacing w:after="0"/>
        <w:rPr>
          <w:noProof/>
          <w:sz w:val="8"/>
          <w:szCs w:val="8"/>
        </w:rPr>
      </w:pPr>
    </w:p>
    <w:p w:rsidR="00A67F44" w:rsidRDefault="00A67F44" w:rsidP="00A67F44">
      <w:pPr>
        <w:rPr>
          <w:noProof/>
        </w:rPr>
        <w:sectPr w:rsidR="00A67F44">
          <w:headerReference w:type="even" r:id="rId12"/>
          <w:footnotePr>
            <w:numRestart w:val="eachSect"/>
          </w:footnotePr>
          <w:pgSz w:w="11907" w:h="16840" w:code="9"/>
          <w:pgMar w:top="1418" w:right="1134" w:bottom="1134" w:left="1134" w:header="680" w:footer="567" w:gutter="0"/>
          <w:cols w:space="720"/>
        </w:sectPr>
      </w:pPr>
    </w:p>
    <w:p w:rsidR="006F1283" w:rsidRPr="004E1C92" w:rsidRDefault="006F1283" w:rsidP="006F1283">
      <w:pPr>
        <w:pStyle w:val="Note-Boxed"/>
        <w:jc w:val="center"/>
        <w:rPr>
          <w:rFonts w:ascii="Times New Roman" w:hAnsi="Times New Roman" w:cs="Times New Roman"/>
          <w:lang w:val="en-US"/>
        </w:rPr>
      </w:pPr>
      <w:bookmarkStart w:id="4" w:name="_Toc500942635"/>
      <w:bookmarkStart w:id="5" w:name="_Toc509405757"/>
      <w:bookmarkStart w:id="6" w:name="_Hlk504049857"/>
      <w:bookmarkStart w:id="7" w:name="_Hlk504055217"/>
      <w:bookmarkStart w:id="8" w:name="_Toc510018449"/>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r>
        <w:rPr>
          <w:rFonts w:ascii="Times New Roman" w:hAnsi="Times New Roman" w:cs="Times New Roman"/>
          <w:lang w:val="en-US"/>
        </w:rPr>
        <w:t>S</w:t>
      </w:r>
    </w:p>
    <w:bookmarkEnd w:id="4"/>
    <w:bookmarkEnd w:id="5"/>
    <w:bookmarkEnd w:id="6"/>
    <w:bookmarkEnd w:id="7"/>
    <w:bookmarkEnd w:id="8"/>
    <w:p w:rsidR="009722D5" w:rsidRPr="005134A4" w:rsidRDefault="009722D5" w:rsidP="009722D5">
      <w:pPr>
        <w:pStyle w:val="4"/>
        <w:rPr>
          <w:lang w:val="en-GB"/>
        </w:rPr>
      </w:pPr>
      <w:r w:rsidRPr="005134A4">
        <w:rPr>
          <w:lang w:val="en-GB"/>
        </w:rPr>
        <w:t>5.2.2.12</w:t>
      </w:r>
      <w:r w:rsidRPr="005134A4">
        <w:rPr>
          <w:lang w:val="en-GB"/>
        </w:rPr>
        <w:tab/>
        <w:t xml:space="preserve">Actions upon reception of </w:t>
      </w:r>
      <w:r w:rsidRPr="005134A4">
        <w:rPr>
          <w:i/>
          <w:lang w:val="en-GB"/>
        </w:rPr>
        <w:t>SystemInformationBlockType5</w:t>
      </w:r>
      <w:bookmarkEnd w:id="0"/>
    </w:p>
    <w:p w:rsidR="009722D5" w:rsidRPr="005134A4" w:rsidRDefault="009722D5" w:rsidP="009722D5">
      <w:r w:rsidRPr="005134A4">
        <w:t xml:space="preserve">Upon receiving </w:t>
      </w:r>
      <w:r w:rsidRPr="005134A4">
        <w:rPr>
          <w:i/>
        </w:rPr>
        <w:t>SystemInformationBlockType</w:t>
      </w:r>
      <w:r w:rsidRPr="005134A4">
        <w:rPr>
          <w:i/>
          <w:lang w:eastAsia="zh-CN"/>
        </w:rPr>
        <w:t>5</w:t>
      </w:r>
      <w:r w:rsidRPr="005134A4">
        <w:t>, the UE shall:</w:t>
      </w:r>
    </w:p>
    <w:p w:rsidR="009722D5" w:rsidRPr="005134A4" w:rsidRDefault="009722D5" w:rsidP="009722D5">
      <w:pPr>
        <w:pStyle w:val="B1"/>
        <w:rPr>
          <w:lang w:val="en-GB"/>
        </w:rPr>
      </w:pPr>
      <w:r w:rsidRPr="005134A4">
        <w:rPr>
          <w:lang w:val="en-GB"/>
        </w:rPr>
        <w:t>1&gt;</w:t>
      </w:r>
      <w:r w:rsidRPr="005134A4">
        <w:rPr>
          <w:lang w:val="en-GB"/>
        </w:rPr>
        <w:tab/>
      </w:r>
      <w:r w:rsidRPr="005134A4">
        <w:rPr>
          <w:lang w:val="en-GB" w:eastAsia="zh-CN"/>
        </w:rPr>
        <w:t xml:space="preserve">if in RRC_IDLE, the </w:t>
      </w:r>
      <w:r w:rsidRPr="005134A4">
        <w:rPr>
          <w:i/>
          <w:lang w:val="en-GB" w:eastAsia="zh-CN"/>
        </w:rPr>
        <w:t>redistributionInterFreqInfo</w:t>
      </w:r>
      <w:r w:rsidRPr="005134A4">
        <w:rPr>
          <w:lang w:val="en-GB" w:eastAsia="zh-CN"/>
        </w:rPr>
        <w:t xml:space="preserve"> is included and the UE is redistribution capable:</w:t>
      </w:r>
    </w:p>
    <w:p w:rsidR="009722D5" w:rsidRPr="005134A4" w:rsidRDefault="009722D5" w:rsidP="009722D5">
      <w:pPr>
        <w:pStyle w:val="B2"/>
        <w:rPr>
          <w:lang w:val="en-GB"/>
        </w:rPr>
      </w:pPr>
      <w:r w:rsidRPr="005134A4">
        <w:rPr>
          <w:lang w:val="en-GB"/>
        </w:rPr>
        <w:t>2&gt;</w:t>
      </w:r>
      <w:r w:rsidRPr="005134A4">
        <w:rPr>
          <w:lang w:val="en-GB"/>
        </w:rPr>
        <w:tab/>
      </w:r>
      <w:r w:rsidRPr="005134A4">
        <w:rPr>
          <w:lang w:val="en-GB" w:eastAsia="zh-CN"/>
        </w:rPr>
        <w:t>perform E-UTRAN inter-frequency redistribution procedure as specified in TS 36.304 [4</w:t>
      </w:r>
      <w:r w:rsidR="00AF1353" w:rsidRPr="005134A4">
        <w:rPr>
          <w:lang w:val="en-GB" w:eastAsia="zh-CN"/>
        </w:rPr>
        <w:t>]</w:t>
      </w:r>
      <w:r w:rsidRPr="005134A4">
        <w:rPr>
          <w:lang w:val="en-GB" w:eastAsia="zh-CN"/>
        </w:rPr>
        <w:t xml:space="preserve">, </w:t>
      </w:r>
      <w:r w:rsidR="00AF1353" w:rsidRPr="005134A4">
        <w:rPr>
          <w:lang w:val="en-GB" w:eastAsia="zh-CN"/>
        </w:rPr>
        <w:t xml:space="preserve">clause </w:t>
      </w:r>
      <w:r w:rsidRPr="005134A4">
        <w:rPr>
          <w:lang w:val="en-GB" w:eastAsia="zh-CN"/>
        </w:rPr>
        <w:t>5.2.4.10</w:t>
      </w:r>
      <w:r w:rsidRPr="005134A4">
        <w:rPr>
          <w:lang w:val="en-GB"/>
        </w:rPr>
        <w:t>;</w:t>
      </w:r>
    </w:p>
    <w:p w:rsidR="009722D5" w:rsidRPr="005134A4" w:rsidRDefault="009722D5" w:rsidP="009722D5">
      <w:pPr>
        <w:pStyle w:val="B1"/>
        <w:rPr>
          <w:lang w:val="en-GB"/>
        </w:rPr>
      </w:pPr>
      <w:r w:rsidRPr="005134A4">
        <w:rPr>
          <w:lang w:val="en-GB"/>
        </w:rPr>
        <w:t>1&gt;</w:t>
      </w:r>
      <w:r w:rsidRPr="005134A4">
        <w:rPr>
          <w:lang w:val="en-GB"/>
        </w:rPr>
        <w:tab/>
        <w:t>if in RRC_IDLE, or in RRC_CONNECTED while T311 is running:</w:t>
      </w:r>
    </w:p>
    <w:p w:rsidR="009722D5" w:rsidRPr="005134A4" w:rsidRDefault="009722D5" w:rsidP="009722D5">
      <w:pPr>
        <w:pStyle w:val="B2"/>
        <w:rPr>
          <w:lang w:val="en-GB"/>
        </w:rPr>
      </w:pPr>
      <w:r w:rsidRPr="005134A4">
        <w:rPr>
          <w:lang w:val="en-GB"/>
        </w:rPr>
        <w:t>2&gt;</w:t>
      </w:r>
      <w:r w:rsidRPr="005134A4">
        <w:rPr>
          <w:lang w:val="en-GB"/>
        </w:rPr>
        <w:tab/>
        <w:t>if the frequency band selected by the UE to represent a non-serving E UTRA carrier frequency is not a downlink only band:</w:t>
      </w:r>
    </w:p>
    <w:p w:rsidR="009722D5" w:rsidRPr="005134A4" w:rsidRDefault="009722D5" w:rsidP="009722D5">
      <w:pPr>
        <w:pStyle w:val="B3"/>
        <w:rPr>
          <w:lang w:val="en-GB"/>
        </w:rPr>
      </w:pPr>
      <w:r w:rsidRPr="005134A4">
        <w:rPr>
          <w:lang w:val="en-GB"/>
        </w:rPr>
        <w:t>3&gt;</w:t>
      </w:r>
      <w:r w:rsidRPr="005134A4">
        <w:rPr>
          <w:lang w:val="en-GB"/>
        </w:rPr>
        <w:tab/>
        <w:t xml:space="preserve">if, for the selected frequency band, the </w:t>
      </w:r>
      <w:r w:rsidRPr="005134A4">
        <w:rPr>
          <w:i/>
          <w:lang w:val="en-GB"/>
        </w:rPr>
        <w:t>freqBandInfo</w:t>
      </w:r>
      <w:r w:rsidRPr="005134A4">
        <w:rPr>
          <w:lang w:val="en-GB"/>
        </w:rPr>
        <w:t xml:space="preserve"> or the </w:t>
      </w:r>
      <w:r w:rsidRPr="005134A4">
        <w:rPr>
          <w:i/>
          <w:lang w:val="en-GB"/>
        </w:rPr>
        <w:t>multiBandInfoList-v10j0</w:t>
      </w:r>
      <w:r w:rsidRPr="005134A4">
        <w:rPr>
          <w:lang w:val="en-GB"/>
        </w:rPr>
        <w:t xml:space="preserve"> is present and the UE capable of </w:t>
      </w:r>
      <w:r w:rsidRPr="005134A4">
        <w:rPr>
          <w:i/>
          <w:lang w:val="en-GB"/>
        </w:rPr>
        <w:t>multiNS-Pmax</w:t>
      </w:r>
      <w:r w:rsidRPr="005134A4">
        <w:rPr>
          <w:lang w:val="en-GB"/>
        </w:rPr>
        <w:t xml:space="preserve"> supports at least one </w:t>
      </w:r>
      <w:r w:rsidRPr="005134A4">
        <w:rPr>
          <w:i/>
          <w:lang w:val="en-GB"/>
        </w:rPr>
        <w:t>additionalSpectrumEmission</w:t>
      </w:r>
      <w:r w:rsidRPr="005134A4">
        <w:rPr>
          <w:lang w:val="en-GB"/>
        </w:rPr>
        <w:t xml:space="preserve"> in the </w:t>
      </w:r>
      <w:r w:rsidRPr="005134A4">
        <w:rPr>
          <w:i/>
          <w:lang w:val="en-GB"/>
        </w:rPr>
        <w:t>NS-PmaxList</w:t>
      </w:r>
      <w:r w:rsidRPr="005134A4">
        <w:rPr>
          <w:lang w:val="en-GB"/>
        </w:rPr>
        <w:t xml:space="preserve"> within </w:t>
      </w:r>
      <w:r w:rsidRPr="005134A4">
        <w:rPr>
          <w:i/>
          <w:lang w:val="en-GB"/>
        </w:rPr>
        <w:t>freqBandInfo</w:t>
      </w:r>
      <w:r w:rsidRPr="005134A4">
        <w:rPr>
          <w:lang w:val="en-GB"/>
        </w:rPr>
        <w:t xml:space="preserve"> or </w:t>
      </w:r>
      <w:r w:rsidRPr="005134A4">
        <w:rPr>
          <w:i/>
          <w:lang w:val="en-GB"/>
        </w:rPr>
        <w:t>multiBandInfoList-v10j0</w:t>
      </w:r>
      <w:r w:rsidRPr="005134A4">
        <w:rPr>
          <w:lang w:val="en-GB"/>
        </w:rPr>
        <w:t>:</w:t>
      </w:r>
    </w:p>
    <w:p w:rsidR="009722D5" w:rsidRPr="005134A4" w:rsidRDefault="009722D5" w:rsidP="009722D5">
      <w:pPr>
        <w:pStyle w:val="B4"/>
        <w:rPr>
          <w:lang w:val="en-GB"/>
        </w:rPr>
      </w:pPr>
      <w:r w:rsidRPr="005134A4">
        <w:rPr>
          <w:lang w:val="en-GB"/>
        </w:rPr>
        <w:t>4&gt;</w:t>
      </w:r>
      <w:r w:rsidRPr="005134A4">
        <w:rPr>
          <w:lang w:val="en-GB"/>
        </w:rPr>
        <w:tab/>
        <w:t xml:space="preserve">apply the first listed </w:t>
      </w:r>
      <w:r w:rsidRPr="005134A4">
        <w:rPr>
          <w:i/>
          <w:lang w:val="en-GB"/>
        </w:rPr>
        <w:t>additionalSpectrumEmission</w:t>
      </w:r>
      <w:r w:rsidRPr="005134A4">
        <w:rPr>
          <w:lang w:val="en-GB"/>
        </w:rPr>
        <w:t xml:space="preserve"> which it supports among the values included in </w:t>
      </w:r>
      <w:r w:rsidRPr="005134A4">
        <w:rPr>
          <w:i/>
          <w:lang w:val="en-GB"/>
        </w:rPr>
        <w:t>NS-PmaxList</w:t>
      </w:r>
      <w:r w:rsidRPr="005134A4">
        <w:rPr>
          <w:lang w:val="en-GB"/>
        </w:rPr>
        <w:t xml:space="preserve"> within </w:t>
      </w:r>
      <w:r w:rsidRPr="005134A4">
        <w:rPr>
          <w:i/>
          <w:lang w:val="en-GB"/>
        </w:rPr>
        <w:t>freqBandInfo</w:t>
      </w:r>
      <w:r w:rsidRPr="005134A4">
        <w:rPr>
          <w:lang w:val="en-GB"/>
        </w:rPr>
        <w:t xml:space="preserve"> or </w:t>
      </w:r>
      <w:r w:rsidRPr="005134A4">
        <w:rPr>
          <w:i/>
          <w:lang w:val="en-GB"/>
        </w:rPr>
        <w:t>multiBandInfoList-v10j0</w:t>
      </w:r>
      <w:r w:rsidRPr="005134A4">
        <w:rPr>
          <w:lang w:val="en-GB"/>
        </w:rPr>
        <w:t>;</w:t>
      </w:r>
    </w:p>
    <w:p w:rsidR="009722D5" w:rsidRPr="005134A4" w:rsidRDefault="009722D5" w:rsidP="009722D5">
      <w:pPr>
        <w:pStyle w:val="B4"/>
        <w:rPr>
          <w:lang w:val="en-GB"/>
        </w:rPr>
      </w:pPr>
      <w:r w:rsidRPr="005134A4">
        <w:rPr>
          <w:lang w:val="en-GB"/>
        </w:rPr>
        <w:t>4&gt;</w:t>
      </w:r>
      <w:r w:rsidRPr="005134A4">
        <w:rPr>
          <w:lang w:val="en-GB"/>
        </w:rPr>
        <w:tab/>
        <w:t xml:space="preserve">if the </w:t>
      </w:r>
      <w:r w:rsidRPr="005134A4">
        <w:rPr>
          <w:i/>
          <w:lang w:val="en-GB"/>
        </w:rPr>
        <w:t>additionalPmax</w:t>
      </w:r>
      <w:r w:rsidRPr="005134A4">
        <w:rPr>
          <w:lang w:val="en-GB"/>
        </w:rPr>
        <w:t xml:space="preserve"> is present in the same entry of the selected </w:t>
      </w:r>
      <w:r w:rsidRPr="005134A4">
        <w:rPr>
          <w:i/>
          <w:lang w:val="en-GB"/>
        </w:rPr>
        <w:t>additionalSpectrumEmission</w:t>
      </w:r>
      <w:r w:rsidRPr="005134A4">
        <w:rPr>
          <w:lang w:val="en-GB"/>
        </w:rPr>
        <w:t xml:space="preserve"> within </w:t>
      </w:r>
      <w:r w:rsidRPr="005134A4">
        <w:rPr>
          <w:i/>
          <w:lang w:val="en-GB"/>
        </w:rPr>
        <w:t>NS-PmaxList</w:t>
      </w:r>
      <w:r w:rsidRPr="005134A4">
        <w:rPr>
          <w:lang w:val="en-GB"/>
        </w:rPr>
        <w:t>:</w:t>
      </w:r>
    </w:p>
    <w:p w:rsidR="009722D5" w:rsidRPr="005134A4" w:rsidRDefault="009722D5" w:rsidP="009722D5">
      <w:pPr>
        <w:pStyle w:val="B5"/>
        <w:rPr>
          <w:lang w:val="en-GB"/>
        </w:rPr>
      </w:pPr>
      <w:r w:rsidRPr="005134A4">
        <w:rPr>
          <w:lang w:val="en-GB"/>
        </w:rPr>
        <w:t>5&gt;</w:t>
      </w:r>
      <w:r w:rsidRPr="005134A4">
        <w:rPr>
          <w:lang w:val="en-GB"/>
        </w:rPr>
        <w:tab/>
        <w:t xml:space="preserve">apply the </w:t>
      </w:r>
      <w:r w:rsidRPr="005134A4">
        <w:rPr>
          <w:i/>
          <w:lang w:val="en-GB"/>
        </w:rPr>
        <w:t>additionalPmax</w:t>
      </w:r>
      <w:r w:rsidRPr="005134A4">
        <w:rPr>
          <w:lang w:val="en-GB"/>
        </w:rPr>
        <w:t>;</w:t>
      </w:r>
    </w:p>
    <w:p w:rsidR="009722D5" w:rsidRPr="005134A4" w:rsidRDefault="009722D5" w:rsidP="009722D5">
      <w:pPr>
        <w:pStyle w:val="B4"/>
        <w:rPr>
          <w:lang w:val="en-GB"/>
        </w:rPr>
      </w:pPr>
      <w:r w:rsidRPr="005134A4">
        <w:rPr>
          <w:lang w:val="en-GB"/>
        </w:rPr>
        <w:t>4&gt;</w:t>
      </w:r>
      <w:r w:rsidRPr="005134A4">
        <w:rPr>
          <w:lang w:val="en-GB"/>
        </w:rPr>
        <w:tab/>
        <w:t>else:</w:t>
      </w:r>
    </w:p>
    <w:p w:rsidR="009722D5" w:rsidRPr="005134A4" w:rsidRDefault="009722D5" w:rsidP="009722D5">
      <w:pPr>
        <w:pStyle w:val="B5"/>
        <w:rPr>
          <w:lang w:val="en-GB"/>
        </w:rPr>
      </w:pPr>
      <w:r w:rsidRPr="005134A4">
        <w:rPr>
          <w:lang w:val="en-GB"/>
        </w:rPr>
        <w:t>5&gt;</w:t>
      </w:r>
      <w:r w:rsidRPr="005134A4">
        <w:rPr>
          <w:lang w:val="en-GB"/>
        </w:rPr>
        <w:tab/>
        <w:t xml:space="preserve">apply the </w:t>
      </w:r>
      <w:r w:rsidRPr="005134A4">
        <w:rPr>
          <w:i/>
          <w:lang w:val="en-GB"/>
        </w:rPr>
        <w:t>p-Max</w:t>
      </w:r>
      <w:r w:rsidRPr="005134A4">
        <w:rPr>
          <w:lang w:val="en-GB"/>
        </w:rPr>
        <w:t>;</w:t>
      </w:r>
    </w:p>
    <w:p w:rsidR="009722D5" w:rsidRPr="00F34E73" w:rsidRDefault="009722D5" w:rsidP="009722D5">
      <w:pPr>
        <w:pStyle w:val="B3"/>
        <w:rPr>
          <w:rFonts w:eastAsiaTheme="minorEastAsia"/>
          <w:lang w:val="en-GB" w:eastAsia="zh-CN"/>
        </w:rPr>
      </w:pPr>
      <w:r w:rsidRPr="005134A4">
        <w:rPr>
          <w:lang w:val="en-GB"/>
        </w:rPr>
        <w:t>3&gt;</w:t>
      </w:r>
      <w:r w:rsidRPr="005134A4">
        <w:rPr>
          <w:lang w:val="en-GB"/>
        </w:rPr>
        <w:tab/>
        <w:t>else:</w:t>
      </w:r>
    </w:p>
    <w:p w:rsidR="009722D5" w:rsidRPr="005134A4" w:rsidRDefault="009722D5" w:rsidP="009722D5">
      <w:pPr>
        <w:pStyle w:val="B4"/>
        <w:rPr>
          <w:lang w:val="en-GB"/>
        </w:rPr>
      </w:pPr>
      <w:r w:rsidRPr="005134A4">
        <w:rPr>
          <w:lang w:val="en-GB"/>
        </w:rPr>
        <w:t>4&gt;</w:t>
      </w:r>
      <w:r w:rsidRPr="005134A4">
        <w:rPr>
          <w:lang w:val="en-GB"/>
        </w:rPr>
        <w:tab/>
        <w:t>apply the</w:t>
      </w:r>
      <w:r w:rsidRPr="005134A4">
        <w:rPr>
          <w:i/>
          <w:lang w:val="en-GB"/>
        </w:rPr>
        <w:t xml:space="preserve"> p-Max</w:t>
      </w:r>
      <w:r w:rsidRPr="005134A4">
        <w:rPr>
          <w:lang w:val="en-GB"/>
        </w:rPr>
        <w:t>;</w:t>
      </w:r>
    </w:p>
    <w:p w:rsidR="005D1BAE" w:rsidRPr="005134A4" w:rsidRDefault="005D1BAE" w:rsidP="005D1BAE">
      <w:pPr>
        <w:pStyle w:val="B1"/>
        <w:rPr>
          <w:lang w:val="en-GB" w:eastAsia="zh-CN"/>
        </w:rPr>
      </w:pPr>
      <w:r w:rsidRPr="005134A4">
        <w:rPr>
          <w:lang w:val="en-GB"/>
        </w:rPr>
        <w:t>1&gt;</w:t>
      </w:r>
      <w:r w:rsidRPr="005134A4">
        <w:rPr>
          <w:lang w:val="en-GB"/>
        </w:rPr>
        <w:tab/>
        <w:t xml:space="preserve">if in RRC_IDLE and UE has stored </w:t>
      </w:r>
      <w:r w:rsidRPr="005134A4">
        <w:rPr>
          <w:i/>
          <w:lang w:val="en-GB"/>
        </w:rPr>
        <w:t>VarMeasIdleConfig</w:t>
      </w:r>
      <w:r w:rsidRPr="005134A4">
        <w:rPr>
          <w:u w:val="single"/>
          <w:lang w:val="en-GB"/>
        </w:rPr>
        <w:t xml:space="preserve"> </w:t>
      </w:r>
      <w:r w:rsidRPr="005134A4">
        <w:rPr>
          <w:lang w:val="en-GB"/>
        </w:rPr>
        <w:t xml:space="preserve">and SIB5 includes </w:t>
      </w:r>
      <w:r w:rsidRPr="005134A4">
        <w:rPr>
          <w:lang w:val="en-GB" w:eastAsia="zh-CN"/>
        </w:rPr>
        <w:t xml:space="preserve">the </w:t>
      </w:r>
      <w:r w:rsidRPr="005134A4">
        <w:rPr>
          <w:i/>
          <w:lang w:val="en-GB" w:eastAsia="zh-CN"/>
        </w:rPr>
        <w:t xml:space="preserve">measIdleConfigSIB </w:t>
      </w:r>
      <w:r w:rsidRPr="005134A4">
        <w:rPr>
          <w:lang w:val="en-GB" w:eastAsia="zh-CN"/>
        </w:rPr>
        <w:t>and the UE is capable of IDLE mode measurements for CA:</w:t>
      </w:r>
    </w:p>
    <w:p w:rsidR="005D1BAE" w:rsidRPr="005134A4" w:rsidRDefault="005D1BAE" w:rsidP="005D1BAE">
      <w:pPr>
        <w:pStyle w:val="B2"/>
        <w:rPr>
          <w:lang w:val="en-GB"/>
        </w:rPr>
      </w:pPr>
      <w:r w:rsidRPr="005134A4">
        <w:rPr>
          <w:lang w:val="en-GB"/>
        </w:rPr>
        <w:t>2&gt;</w:t>
      </w:r>
      <w:r w:rsidRPr="005134A4">
        <w:rPr>
          <w:lang w:val="en-GB"/>
        </w:rPr>
        <w:tab/>
        <w:t xml:space="preserve">if T331 is running and </w:t>
      </w:r>
      <w:r w:rsidRPr="005134A4">
        <w:rPr>
          <w:i/>
          <w:lang w:val="en-GB"/>
        </w:rPr>
        <w:t>VarMeasIdleConfig</w:t>
      </w:r>
      <w:r w:rsidRPr="005134A4">
        <w:rPr>
          <w:lang w:val="en-GB"/>
        </w:rPr>
        <w:t xml:space="preserve"> does not contain </w:t>
      </w:r>
      <w:r w:rsidR="00D67E84" w:rsidRPr="005134A4">
        <w:rPr>
          <w:i/>
          <w:iCs/>
          <w:lang w:val="en-GB"/>
        </w:rPr>
        <w:t>measIdleCarrierListEUTRA</w:t>
      </w:r>
      <w:r w:rsidR="00D67E84" w:rsidRPr="005134A4">
        <w:rPr>
          <w:lang w:val="en-GB"/>
        </w:rPr>
        <w:t xml:space="preserve"> received from the </w:t>
      </w:r>
      <w:r w:rsidR="00D67E84" w:rsidRPr="005134A4">
        <w:rPr>
          <w:i/>
          <w:lang w:val="en-GB"/>
        </w:rPr>
        <w:t>RRCConnectionRelease</w:t>
      </w:r>
      <w:r w:rsidR="00D67E84" w:rsidRPr="005134A4">
        <w:rPr>
          <w:lang w:val="en-GB"/>
        </w:rPr>
        <w:t xml:space="preserve"> message</w:t>
      </w:r>
      <w:r w:rsidRPr="005134A4">
        <w:rPr>
          <w:lang w:val="en-GB"/>
        </w:rPr>
        <w:t>:</w:t>
      </w:r>
    </w:p>
    <w:p w:rsidR="005D1BAE" w:rsidRPr="005134A4" w:rsidRDefault="005D1BAE" w:rsidP="005D1BAE">
      <w:pPr>
        <w:pStyle w:val="B3"/>
        <w:rPr>
          <w:lang w:val="en-GB"/>
        </w:rPr>
      </w:pPr>
      <w:r w:rsidRPr="005134A4">
        <w:rPr>
          <w:lang w:val="en-GB"/>
        </w:rPr>
        <w:t>3&gt;</w:t>
      </w:r>
      <w:r w:rsidRPr="005134A4">
        <w:rPr>
          <w:lang w:val="en-GB"/>
        </w:rPr>
        <w:tab/>
        <w:t xml:space="preserve">store </w:t>
      </w:r>
      <w:r w:rsidR="002F5970" w:rsidRPr="005134A4">
        <w:t xml:space="preserve">or replace </w:t>
      </w:r>
      <w:r w:rsidRPr="005134A4">
        <w:rPr>
          <w:lang w:val="en-GB"/>
        </w:rPr>
        <w:t xml:space="preserve">the </w:t>
      </w:r>
      <w:r w:rsidR="00D67E84" w:rsidRPr="005134A4">
        <w:rPr>
          <w:i/>
          <w:iCs/>
          <w:lang w:val="en-GB"/>
        </w:rPr>
        <w:t>measIdleCarrierListEUTRA</w:t>
      </w:r>
      <w:r w:rsidRPr="005134A4">
        <w:rPr>
          <w:lang w:val="en-GB"/>
        </w:rPr>
        <w:t xml:space="preserve"> of </w:t>
      </w:r>
      <w:r w:rsidRPr="005134A4">
        <w:rPr>
          <w:i/>
          <w:lang w:val="en-GB" w:eastAsia="zh-CN"/>
        </w:rPr>
        <w:t xml:space="preserve">measIdleConfigSIB </w:t>
      </w:r>
      <w:r w:rsidRPr="005134A4">
        <w:rPr>
          <w:lang w:val="en-GB" w:eastAsia="zh-CN"/>
        </w:rPr>
        <w:t xml:space="preserve">within </w:t>
      </w:r>
      <w:r w:rsidR="00D67E84" w:rsidRPr="005134A4">
        <w:rPr>
          <w:i/>
          <w:lang w:val="en-GB"/>
        </w:rPr>
        <w:t>VarMeasIdleConfig</w:t>
      </w:r>
      <w:r w:rsidRPr="005134A4">
        <w:rPr>
          <w:lang w:val="en-GB" w:eastAsia="zh-CN"/>
        </w:rPr>
        <w:t>;</w:t>
      </w:r>
    </w:p>
    <w:p w:rsidR="00431ED7" w:rsidRPr="005134A4" w:rsidRDefault="00431ED7">
      <w:pPr>
        <w:pStyle w:val="B3"/>
        <w:pPrChange w:id="9" w:author="Spreadtrum Communications" w:date="2019-04-28T11:07:00Z">
          <w:pPr>
            <w:pStyle w:val="B2"/>
          </w:pPr>
        </w:pPrChange>
      </w:pPr>
      <w:del w:id="10" w:author="Spreadtrum Communications" w:date="2019-04-28T11:07:00Z">
        <w:r w:rsidRPr="005134A4" w:rsidDel="00301C80">
          <w:delText>2</w:delText>
        </w:r>
      </w:del>
      <w:ins w:id="11" w:author="Spreadtrum Communications" w:date="2019-04-28T11:07:00Z">
        <w:r w:rsidR="00301C80">
          <w:t>3</w:t>
        </w:r>
      </w:ins>
      <w:r w:rsidRPr="005134A4">
        <w:t>&gt;</w:t>
      </w:r>
      <w:r w:rsidRPr="005134A4">
        <w:tab/>
        <w:t>perform idle mode measurements as</w:t>
      </w:r>
      <w:r w:rsidRPr="005134A4">
        <w:rPr>
          <w:i/>
        </w:rPr>
        <w:t xml:space="preserve"> </w:t>
      </w:r>
      <w:r w:rsidRPr="005134A4">
        <w:t>specified in</w:t>
      </w:r>
      <w:r w:rsidRPr="005134A4">
        <w:rPr>
          <w:i/>
        </w:rPr>
        <w:t xml:space="preserve"> </w:t>
      </w:r>
      <w:r w:rsidRPr="005134A4">
        <w:t>5.6.20;</w:t>
      </w:r>
    </w:p>
    <w:p w:rsidR="009722D5" w:rsidRPr="005134A4" w:rsidRDefault="009722D5" w:rsidP="009722D5">
      <w:r w:rsidRPr="005134A4">
        <w:t xml:space="preserve">Upon receiving </w:t>
      </w:r>
      <w:r w:rsidRPr="005134A4">
        <w:rPr>
          <w:i/>
        </w:rPr>
        <w:t>SystemInformationBlockType5</w:t>
      </w:r>
      <w:r w:rsidRPr="005134A4">
        <w:rPr>
          <w:i/>
          <w:lang w:eastAsia="zh-CN"/>
        </w:rPr>
        <w:t>-NB</w:t>
      </w:r>
      <w:r w:rsidRPr="005134A4">
        <w:t>, the UE shall:</w:t>
      </w:r>
    </w:p>
    <w:p w:rsidR="009722D5" w:rsidRPr="005134A4" w:rsidRDefault="009722D5" w:rsidP="009722D5">
      <w:pPr>
        <w:pStyle w:val="B1"/>
        <w:rPr>
          <w:lang w:val="en-GB"/>
        </w:rPr>
      </w:pPr>
      <w:r w:rsidRPr="005134A4">
        <w:rPr>
          <w:lang w:val="en-GB"/>
        </w:rPr>
        <w:t>1&gt;</w:t>
      </w:r>
      <w:r w:rsidRPr="005134A4">
        <w:rPr>
          <w:lang w:val="en-GB"/>
        </w:rPr>
        <w:tab/>
        <w:t>if in RRC_IDLE, or in RRC_CONNECTED while T311 is running:</w:t>
      </w:r>
    </w:p>
    <w:p w:rsidR="009722D5" w:rsidRPr="005134A4" w:rsidRDefault="009722D5" w:rsidP="009722D5">
      <w:pPr>
        <w:pStyle w:val="B2"/>
        <w:rPr>
          <w:lang w:val="en-GB"/>
        </w:rPr>
      </w:pPr>
      <w:r w:rsidRPr="005134A4">
        <w:rPr>
          <w:lang w:val="en-GB"/>
        </w:rPr>
        <w:t>2&gt;</w:t>
      </w:r>
      <w:r w:rsidRPr="005134A4">
        <w:rPr>
          <w:lang w:val="en-GB"/>
        </w:rPr>
        <w:tab/>
        <w:t xml:space="preserve">if, for the frequency band selected by the UE (from </w:t>
      </w:r>
      <w:r w:rsidRPr="005134A4">
        <w:rPr>
          <w:i/>
          <w:lang w:val="en-GB"/>
        </w:rPr>
        <w:t>multiBandInfoList</w:t>
      </w:r>
      <w:r w:rsidRPr="005134A4">
        <w:rPr>
          <w:lang w:val="en-GB"/>
        </w:rPr>
        <w:t xml:space="preserve">) </w:t>
      </w:r>
      <w:r w:rsidRPr="005134A4">
        <w:rPr>
          <w:lang w:val="en-GB" w:eastAsia="en-GB"/>
        </w:rPr>
        <w:t>to represent a non-serving NB-IoT carrier frequency</w:t>
      </w:r>
      <w:r w:rsidRPr="005134A4">
        <w:rPr>
          <w:lang w:val="en-GB"/>
        </w:rPr>
        <w:t xml:space="preserve">, the </w:t>
      </w:r>
      <w:r w:rsidRPr="005134A4">
        <w:rPr>
          <w:i/>
          <w:lang w:val="en-GB"/>
        </w:rPr>
        <w:t>freqBandInfo</w:t>
      </w:r>
      <w:r w:rsidRPr="005134A4">
        <w:rPr>
          <w:lang w:val="en-GB"/>
        </w:rPr>
        <w:t xml:space="preserve"> is present and the UE capable of </w:t>
      </w:r>
      <w:r w:rsidRPr="005134A4">
        <w:rPr>
          <w:i/>
          <w:lang w:val="en-GB"/>
        </w:rPr>
        <w:t>multiNS-Pmax</w:t>
      </w:r>
      <w:r w:rsidRPr="005134A4">
        <w:rPr>
          <w:lang w:val="en-GB"/>
        </w:rPr>
        <w:t xml:space="preserve"> supports at least one </w:t>
      </w:r>
      <w:r w:rsidRPr="005134A4">
        <w:rPr>
          <w:i/>
          <w:lang w:val="en-GB"/>
        </w:rPr>
        <w:t>additionalSpectrumEmission</w:t>
      </w:r>
      <w:r w:rsidRPr="005134A4">
        <w:rPr>
          <w:lang w:val="en-GB"/>
        </w:rPr>
        <w:t xml:space="preserve"> in the </w:t>
      </w:r>
      <w:r w:rsidRPr="005134A4">
        <w:rPr>
          <w:i/>
          <w:lang w:val="en-GB"/>
        </w:rPr>
        <w:t>NS-PmaxList</w:t>
      </w:r>
      <w:r w:rsidRPr="005134A4">
        <w:rPr>
          <w:lang w:val="en-GB"/>
        </w:rPr>
        <w:t xml:space="preserve"> within the </w:t>
      </w:r>
      <w:r w:rsidRPr="005134A4">
        <w:rPr>
          <w:i/>
          <w:lang w:val="en-GB"/>
        </w:rPr>
        <w:t>freqBandInfo</w:t>
      </w:r>
      <w:r w:rsidRPr="005134A4">
        <w:rPr>
          <w:lang w:val="en-GB"/>
        </w:rPr>
        <w:t>:</w:t>
      </w:r>
    </w:p>
    <w:p w:rsidR="009722D5" w:rsidRPr="005134A4" w:rsidRDefault="009722D5" w:rsidP="009722D5">
      <w:pPr>
        <w:pStyle w:val="B3"/>
        <w:rPr>
          <w:lang w:val="en-GB"/>
        </w:rPr>
      </w:pPr>
      <w:r w:rsidRPr="005134A4">
        <w:rPr>
          <w:lang w:val="en-GB"/>
        </w:rPr>
        <w:t>3&gt;</w:t>
      </w:r>
      <w:r w:rsidRPr="005134A4">
        <w:rPr>
          <w:lang w:val="en-GB"/>
        </w:rPr>
        <w:tab/>
        <w:t xml:space="preserve">apply the first listed </w:t>
      </w:r>
      <w:r w:rsidRPr="005134A4">
        <w:rPr>
          <w:i/>
          <w:lang w:val="en-GB"/>
        </w:rPr>
        <w:t>additionalSpectrumEmission</w:t>
      </w:r>
      <w:r w:rsidRPr="005134A4">
        <w:rPr>
          <w:lang w:val="en-GB"/>
        </w:rPr>
        <w:t xml:space="preserve"> which it supports among the values included in </w:t>
      </w:r>
      <w:r w:rsidRPr="005134A4">
        <w:rPr>
          <w:i/>
          <w:lang w:val="en-GB"/>
        </w:rPr>
        <w:t>NS-PmaxList</w:t>
      </w:r>
      <w:r w:rsidRPr="005134A4">
        <w:rPr>
          <w:lang w:val="en-GB"/>
        </w:rPr>
        <w:t xml:space="preserve"> within </w:t>
      </w:r>
      <w:r w:rsidRPr="005134A4">
        <w:rPr>
          <w:i/>
          <w:lang w:val="en-GB"/>
        </w:rPr>
        <w:t>freqBandInfo</w:t>
      </w:r>
      <w:r w:rsidRPr="005134A4">
        <w:rPr>
          <w:lang w:val="en-GB"/>
        </w:rPr>
        <w:t>;</w:t>
      </w:r>
    </w:p>
    <w:p w:rsidR="009722D5" w:rsidRPr="005134A4" w:rsidRDefault="009722D5" w:rsidP="009722D5">
      <w:pPr>
        <w:pStyle w:val="B3"/>
        <w:rPr>
          <w:lang w:val="en-GB"/>
        </w:rPr>
      </w:pPr>
      <w:r w:rsidRPr="005134A4">
        <w:rPr>
          <w:lang w:val="en-GB"/>
        </w:rPr>
        <w:t>3&gt;</w:t>
      </w:r>
      <w:r w:rsidRPr="005134A4">
        <w:rPr>
          <w:lang w:val="en-GB"/>
        </w:rPr>
        <w:tab/>
        <w:t xml:space="preserve">if the </w:t>
      </w:r>
      <w:r w:rsidRPr="005134A4">
        <w:rPr>
          <w:i/>
          <w:lang w:val="en-GB"/>
        </w:rPr>
        <w:t>additionalPmax</w:t>
      </w:r>
      <w:r w:rsidRPr="005134A4">
        <w:rPr>
          <w:lang w:val="en-GB"/>
        </w:rPr>
        <w:t xml:space="preserve"> is present in the same entry of the selected </w:t>
      </w:r>
      <w:r w:rsidRPr="005134A4">
        <w:rPr>
          <w:i/>
          <w:lang w:val="en-GB"/>
        </w:rPr>
        <w:t>additionalSpectrumEmission</w:t>
      </w:r>
      <w:r w:rsidRPr="005134A4">
        <w:rPr>
          <w:lang w:val="en-GB"/>
        </w:rPr>
        <w:t xml:space="preserve"> within </w:t>
      </w:r>
      <w:r w:rsidRPr="005134A4">
        <w:rPr>
          <w:i/>
          <w:lang w:val="en-GB"/>
        </w:rPr>
        <w:t>NS-PmaxList</w:t>
      </w:r>
      <w:r w:rsidRPr="005134A4">
        <w:rPr>
          <w:lang w:val="en-GB"/>
        </w:rPr>
        <w:t>:</w:t>
      </w:r>
    </w:p>
    <w:p w:rsidR="009722D5" w:rsidRPr="005134A4" w:rsidRDefault="009722D5" w:rsidP="009722D5">
      <w:pPr>
        <w:pStyle w:val="B4"/>
        <w:rPr>
          <w:lang w:val="en-GB"/>
        </w:rPr>
      </w:pPr>
      <w:r w:rsidRPr="005134A4">
        <w:rPr>
          <w:lang w:val="en-GB"/>
        </w:rPr>
        <w:t>4&gt;</w:t>
      </w:r>
      <w:r w:rsidRPr="005134A4">
        <w:rPr>
          <w:lang w:val="en-GB"/>
        </w:rPr>
        <w:tab/>
        <w:t xml:space="preserve">apply the </w:t>
      </w:r>
      <w:r w:rsidRPr="005134A4">
        <w:rPr>
          <w:i/>
          <w:lang w:val="en-GB"/>
        </w:rPr>
        <w:t>additionalPmax</w:t>
      </w:r>
      <w:r w:rsidRPr="005134A4">
        <w:rPr>
          <w:lang w:val="en-GB"/>
        </w:rPr>
        <w:t>;</w:t>
      </w:r>
    </w:p>
    <w:p w:rsidR="009722D5" w:rsidRPr="005134A4" w:rsidRDefault="009722D5" w:rsidP="009722D5">
      <w:pPr>
        <w:pStyle w:val="B3"/>
        <w:rPr>
          <w:lang w:val="en-GB"/>
        </w:rPr>
      </w:pPr>
      <w:r w:rsidRPr="005134A4">
        <w:rPr>
          <w:lang w:val="en-GB"/>
        </w:rPr>
        <w:t>3&gt;</w:t>
      </w:r>
      <w:r w:rsidRPr="005134A4">
        <w:rPr>
          <w:lang w:val="en-GB"/>
        </w:rPr>
        <w:tab/>
        <w:t>else:</w:t>
      </w:r>
    </w:p>
    <w:p w:rsidR="009722D5" w:rsidRPr="005134A4" w:rsidRDefault="009722D5" w:rsidP="009722D5">
      <w:pPr>
        <w:pStyle w:val="B4"/>
        <w:rPr>
          <w:lang w:val="en-GB"/>
        </w:rPr>
      </w:pPr>
      <w:r w:rsidRPr="005134A4">
        <w:rPr>
          <w:lang w:val="en-GB"/>
        </w:rPr>
        <w:t>4&gt;</w:t>
      </w:r>
      <w:r w:rsidRPr="005134A4">
        <w:rPr>
          <w:lang w:val="en-GB"/>
        </w:rPr>
        <w:tab/>
        <w:t xml:space="preserve">apply the </w:t>
      </w:r>
      <w:r w:rsidRPr="005134A4">
        <w:rPr>
          <w:i/>
          <w:lang w:val="en-GB"/>
        </w:rPr>
        <w:t>p-Max</w:t>
      </w:r>
      <w:r w:rsidRPr="005134A4">
        <w:rPr>
          <w:lang w:val="en-GB"/>
        </w:rPr>
        <w:t>;</w:t>
      </w:r>
    </w:p>
    <w:p w:rsidR="009722D5" w:rsidRPr="005134A4" w:rsidRDefault="009722D5" w:rsidP="009722D5">
      <w:pPr>
        <w:pStyle w:val="B2"/>
        <w:rPr>
          <w:lang w:val="en-GB"/>
        </w:rPr>
      </w:pPr>
      <w:r w:rsidRPr="005134A4">
        <w:rPr>
          <w:lang w:val="en-GB"/>
        </w:rPr>
        <w:t>2&gt;</w:t>
      </w:r>
      <w:r w:rsidRPr="005134A4">
        <w:rPr>
          <w:lang w:val="en-GB"/>
        </w:rPr>
        <w:tab/>
        <w:t>else:</w:t>
      </w:r>
    </w:p>
    <w:p w:rsidR="009722D5" w:rsidRDefault="009722D5" w:rsidP="009722D5">
      <w:pPr>
        <w:pStyle w:val="B3"/>
        <w:rPr>
          <w:lang w:val="en-GB"/>
        </w:rPr>
      </w:pPr>
      <w:r w:rsidRPr="005134A4">
        <w:rPr>
          <w:lang w:val="en-GB"/>
        </w:rPr>
        <w:lastRenderedPageBreak/>
        <w:t>3&gt;</w:t>
      </w:r>
      <w:r w:rsidRPr="005134A4">
        <w:rPr>
          <w:lang w:val="en-GB"/>
        </w:rPr>
        <w:tab/>
        <w:t xml:space="preserve">apply the </w:t>
      </w:r>
      <w:r w:rsidRPr="005134A4">
        <w:rPr>
          <w:i/>
          <w:lang w:val="en-GB"/>
        </w:rPr>
        <w:t>p-Max</w:t>
      </w:r>
      <w:r w:rsidRPr="005134A4">
        <w:rPr>
          <w:lang w:val="en-GB"/>
        </w:rPr>
        <w:t>;</w:t>
      </w:r>
    </w:p>
    <w:p w:rsidR="00187A00" w:rsidRPr="004E1C92" w:rsidRDefault="00187A00" w:rsidP="00187A00">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4E1C92">
        <w:rPr>
          <w:rFonts w:ascii="Times New Roman" w:hAnsi="Times New Roman" w:cs="Times New Roman"/>
          <w:lang w:val="en-US"/>
        </w:rPr>
        <w:t>CHANGE</w:t>
      </w:r>
    </w:p>
    <w:p w:rsidR="00433335" w:rsidRPr="005134A4" w:rsidRDefault="00DA01A8" w:rsidP="00433335">
      <w:pPr>
        <w:pStyle w:val="3"/>
        <w:rPr>
          <w:lang w:val="en-GB"/>
        </w:rPr>
      </w:pPr>
      <w:bookmarkStart w:id="12" w:name="_Toc5272260"/>
      <w:r w:rsidRPr="005134A4">
        <w:rPr>
          <w:lang w:val="en-GB"/>
        </w:rPr>
        <w:t>5.6.20</w:t>
      </w:r>
      <w:r w:rsidR="00433335" w:rsidRPr="005134A4">
        <w:rPr>
          <w:lang w:val="en-GB"/>
        </w:rPr>
        <w:tab/>
        <w:t>Idle Mode Measurements</w:t>
      </w:r>
      <w:bookmarkEnd w:id="12"/>
    </w:p>
    <w:p w:rsidR="00433335" w:rsidRPr="005134A4" w:rsidRDefault="00DA01A8" w:rsidP="00433335">
      <w:pPr>
        <w:pStyle w:val="4"/>
        <w:ind w:left="0" w:firstLine="0"/>
        <w:rPr>
          <w:lang w:val="en-GB"/>
        </w:rPr>
      </w:pPr>
      <w:bookmarkStart w:id="13" w:name="_Toc5272261"/>
      <w:r w:rsidRPr="005134A4">
        <w:rPr>
          <w:lang w:val="en-GB"/>
        </w:rPr>
        <w:t>5.6.20</w:t>
      </w:r>
      <w:r w:rsidR="00433335" w:rsidRPr="005134A4">
        <w:rPr>
          <w:lang w:val="en-GB"/>
        </w:rPr>
        <w:t>.1</w:t>
      </w:r>
      <w:r w:rsidR="00433335" w:rsidRPr="005134A4">
        <w:rPr>
          <w:lang w:val="en-GB"/>
        </w:rPr>
        <w:tab/>
        <w:t>General</w:t>
      </w:r>
      <w:bookmarkEnd w:id="13"/>
    </w:p>
    <w:p w:rsidR="00433335" w:rsidRPr="005134A4" w:rsidRDefault="00433335" w:rsidP="00433335">
      <w:r w:rsidRPr="005134A4">
        <w:t xml:space="preserve">This procedure specifies the measurements done by a UE in RRC_IDLE when it has an IDLE mode measurement configuration and the storage of the available measurements by a UE in </w:t>
      </w:r>
      <w:r w:rsidRPr="005134A4">
        <w:rPr>
          <w:lang w:eastAsia="zh-CN"/>
        </w:rPr>
        <w:t xml:space="preserve">both RRC_IDLE and </w:t>
      </w:r>
      <w:r w:rsidRPr="005134A4">
        <w:t>RRC_CONNECTED.</w:t>
      </w:r>
    </w:p>
    <w:p w:rsidR="00433335" w:rsidRPr="005134A4" w:rsidRDefault="00DA01A8" w:rsidP="00433335">
      <w:pPr>
        <w:pStyle w:val="4"/>
        <w:rPr>
          <w:lang w:val="en-GB"/>
        </w:rPr>
      </w:pPr>
      <w:bookmarkStart w:id="14" w:name="_Toc5272262"/>
      <w:r w:rsidRPr="005134A4">
        <w:rPr>
          <w:lang w:val="en-GB"/>
        </w:rPr>
        <w:t>5.6.20</w:t>
      </w:r>
      <w:r w:rsidR="00433335" w:rsidRPr="005134A4">
        <w:rPr>
          <w:lang w:val="en-GB"/>
        </w:rPr>
        <w:t>.2</w:t>
      </w:r>
      <w:r w:rsidR="00433335" w:rsidRPr="005134A4">
        <w:rPr>
          <w:lang w:val="en-GB"/>
        </w:rPr>
        <w:tab/>
        <w:t>Initiation</w:t>
      </w:r>
      <w:bookmarkEnd w:id="14"/>
    </w:p>
    <w:p w:rsidR="00433335" w:rsidRPr="005134A4" w:rsidRDefault="00433335" w:rsidP="00433335">
      <w:r w:rsidRPr="005134A4">
        <w:t>While T331 is running, the UE shall:</w:t>
      </w:r>
    </w:p>
    <w:p w:rsidR="00433335" w:rsidRPr="005134A4" w:rsidRDefault="00433335" w:rsidP="00433335">
      <w:pPr>
        <w:pStyle w:val="B1"/>
        <w:rPr>
          <w:lang w:val="en-GB"/>
        </w:rPr>
      </w:pPr>
      <w:r w:rsidRPr="005134A4">
        <w:rPr>
          <w:lang w:val="en-GB"/>
        </w:rPr>
        <w:t>1&gt;</w:t>
      </w:r>
      <w:r w:rsidRPr="005134A4">
        <w:rPr>
          <w:lang w:val="en-GB"/>
        </w:rPr>
        <w:tab/>
        <w:t>perform the measurements in accordance with the following:</w:t>
      </w:r>
    </w:p>
    <w:p w:rsidR="00433335" w:rsidRPr="005134A4" w:rsidRDefault="00433335" w:rsidP="00433335">
      <w:pPr>
        <w:pStyle w:val="B2"/>
        <w:rPr>
          <w:i/>
          <w:noProof/>
          <w:lang w:val="en-GB"/>
        </w:rPr>
      </w:pPr>
      <w:r w:rsidRPr="005134A4">
        <w:rPr>
          <w:lang w:val="en-GB"/>
        </w:rPr>
        <w:t>2&gt;</w:t>
      </w:r>
      <w:r w:rsidRPr="005134A4">
        <w:rPr>
          <w:lang w:val="en-GB"/>
        </w:rPr>
        <w:tab/>
        <w:t xml:space="preserve">for each entry in </w:t>
      </w:r>
      <w:r w:rsidRPr="005134A4">
        <w:rPr>
          <w:i/>
          <w:lang w:val="en-GB"/>
        </w:rPr>
        <w:t>measIdleCarrierListEUTRA</w:t>
      </w:r>
      <w:r w:rsidRPr="005134A4">
        <w:rPr>
          <w:lang w:val="en-GB"/>
        </w:rPr>
        <w:t xml:space="preserve"> within </w:t>
      </w:r>
      <w:r w:rsidRPr="005134A4">
        <w:rPr>
          <w:i/>
          <w:lang w:val="en-GB"/>
        </w:rPr>
        <w:t>VarMeasIdleConfig</w:t>
      </w:r>
      <w:r w:rsidRPr="005134A4">
        <w:rPr>
          <w:noProof/>
          <w:lang w:val="en-GB"/>
        </w:rPr>
        <w:t>:</w:t>
      </w:r>
    </w:p>
    <w:p w:rsidR="00433335" w:rsidRPr="005134A4" w:rsidRDefault="00433335" w:rsidP="00433335">
      <w:pPr>
        <w:pStyle w:val="B3"/>
        <w:rPr>
          <w:lang w:val="en-GB"/>
        </w:rPr>
      </w:pPr>
      <w:r w:rsidRPr="005134A4">
        <w:rPr>
          <w:lang w:val="en-GB"/>
        </w:rPr>
        <w:t>3&gt;</w:t>
      </w:r>
      <w:r w:rsidRPr="005134A4">
        <w:rPr>
          <w:lang w:val="en-GB"/>
        </w:rPr>
        <w:tab/>
        <w:t xml:space="preserve">if UE supports carrier aggregation between serving carrier and the carrier frequency and bandwidth indicated by </w:t>
      </w:r>
      <w:r w:rsidRPr="005134A4">
        <w:rPr>
          <w:i/>
          <w:lang w:val="en-GB"/>
        </w:rPr>
        <w:t>carrierFreq</w:t>
      </w:r>
      <w:r w:rsidRPr="005134A4">
        <w:rPr>
          <w:lang w:val="en-GB"/>
        </w:rPr>
        <w:t xml:space="preserve"> and </w:t>
      </w:r>
      <w:r w:rsidRPr="005134A4">
        <w:rPr>
          <w:i/>
          <w:lang w:val="en-GB"/>
        </w:rPr>
        <w:t>allowedMeasBandwidth</w:t>
      </w:r>
      <w:r w:rsidRPr="005134A4">
        <w:rPr>
          <w:lang w:val="en-GB"/>
        </w:rPr>
        <w:t xml:space="preserve"> within the corresponding entry;</w:t>
      </w:r>
    </w:p>
    <w:p w:rsidR="00433335" w:rsidRPr="005134A4" w:rsidRDefault="00433335" w:rsidP="00433335">
      <w:pPr>
        <w:pStyle w:val="B4"/>
        <w:rPr>
          <w:lang w:val="en-GB"/>
        </w:rPr>
      </w:pPr>
      <w:r w:rsidRPr="005134A4">
        <w:rPr>
          <w:lang w:val="en-GB"/>
        </w:rPr>
        <w:t>4&gt;</w:t>
      </w:r>
      <w:r w:rsidRPr="005134A4">
        <w:rPr>
          <w:lang w:val="en-GB"/>
        </w:rPr>
        <w:tab/>
        <w:t xml:space="preserve">perform measurements in the carrier frequency and bandwidth indicated by </w:t>
      </w:r>
      <w:r w:rsidRPr="005134A4">
        <w:rPr>
          <w:i/>
          <w:lang w:val="en-GB"/>
        </w:rPr>
        <w:t>carrierFreq</w:t>
      </w:r>
      <w:r w:rsidRPr="005134A4">
        <w:rPr>
          <w:lang w:val="en-GB"/>
        </w:rPr>
        <w:t xml:space="preserve"> and </w:t>
      </w:r>
      <w:r w:rsidRPr="005134A4">
        <w:rPr>
          <w:i/>
          <w:lang w:val="en-GB"/>
        </w:rPr>
        <w:t>allowedMeasBandwidth</w:t>
      </w:r>
      <w:r w:rsidRPr="005134A4">
        <w:rPr>
          <w:lang w:val="en-GB"/>
        </w:rPr>
        <w:t xml:space="preserve"> within the corresponding entry;</w:t>
      </w:r>
    </w:p>
    <w:p w:rsidR="00E4475B" w:rsidRPr="005134A4" w:rsidRDefault="00433335" w:rsidP="00CE6B8B">
      <w:pPr>
        <w:pStyle w:val="NO"/>
        <w:rPr>
          <w:lang w:val="en-GB"/>
        </w:rPr>
      </w:pPr>
      <w:r w:rsidRPr="005134A4">
        <w:rPr>
          <w:lang w:val="en-GB"/>
        </w:rPr>
        <w:t>NOTE:</w:t>
      </w:r>
      <w:r w:rsidRPr="005134A4">
        <w:rPr>
          <w:lang w:val="en-GB"/>
        </w:rPr>
        <w:tab/>
      </w:r>
      <w:r w:rsidR="007D1687" w:rsidRPr="005134A4">
        <w:rPr>
          <w:lang w:val="en-GB"/>
        </w:rPr>
        <w:t xml:space="preserve">The fields </w:t>
      </w:r>
      <w:r w:rsidR="007D1687" w:rsidRPr="005134A4">
        <w:rPr>
          <w:i/>
          <w:lang w:val="en-GB"/>
        </w:rPr>
        <w:t>s-NonIntraSearch</w:t>
      </w:r>
      <w:r w:rsidR="007D1687" w:rsidRPr="005134A4">
        <w:rPr>
          <w:lang w:val="en-GB"/>
        </w:rPr>
        <w:t xml:space="preserve"> in </w:t>
      </w:r>
      <w:r w:rsidR="007D1687" w:rsidRPr="005134A4">
        <w:rPr>
          <w:i/>
          <w:lang w:val="en-GB"/>
        </w:rPr>
        <w:t>SystemInformationBlockType3</w:t>
      </w:r>
      <w:r w:rsidR="007D1687" w:rsidRPr="005134A4">
        <w:rPr>
          <w:lang w:val="en-GB"/>
        </w:rPr>
        <w:t xml:space="preserve"> do not affect the UE measurement procedures in IDLE mode. </w:t>
      </w:r>
      <w:r w:rsidRPr="005134A4">
        <w:rPr>
          <w:lang w:val="en-GB"/>
        </w:rPr>
        <w:t xml:space="preserve">How the UE performs measurements in IDLE mode is up to UE implementation as long as the requirements in </w:t>
      </w:r>
      <w:r w:rsidR="002224A0" w:rsidRPr="005134A4">
        <w:rPr>
          <w:lang w:val="en-GB"/>
        </w:rPr>
        <w:t xml:space="preserve">TS </w:t>
      </w:r>
      <w:r w:rsidRPr="005134A4">
        <w:rPr>
          <w:lang w:val="en-GB"/>
        </w:rPr>
        <w:t xml:space="preserve">36.133 [16] are met for measurement reporting. UE is not required to perform idle measurements if </w:t>
      </w:r>
      <w:ins w:id="15" w:author="Spreadtrum Communications" w:date="2019-04-26T10:06:00Z">
        <w:r w:rsidR="00201582">
          <w:rPr>
            <w:lang w:val="en-GB"/>
          </w:rPr>
          <w:t xml:space="preserve">the </w:t>
        </w:r>
      </w:ins>
      <w:r w:rsidRPr="005134A4">
        <w:rPr>
          <w:lang w:val="en-GB"/>
        </w:rPr>
        <w:t xml:space="preserve">SIB2 </w:t>
      </w:r>
      <w:del w:id="16" w:author="Spreadtrum Communications" w:date="2019-04-26T10:06:00Z">
        <w:r w:rsidRPr="005134A4" w:rsidDel="00201582">
          <w:rPr>
            <w:lang w:val="en-GB"/>
          </w:rPr>
          <w:delText>idle measurement indication is not configured</w:delText>
        </w:r>
      </w:del>
      <w:ins w:id="17" w:author="Spreadtrum Communications" w:date="2019-04-26T10:07:00Z">
        <w:r w:rsidR="00201582">
          <w:rPr>
            <w:lang w:val="en-GB"/>
          </w:rPr>
          <w:t xml:space="preserve">does not </w:t>
        </w:r>
      </w:ins>
      <w:ins w:id="18" w:author="Spreadtrum Communications" w:date="2019-04-26T10:06:00Z">
        <w:r w:rsidR="00201582" w:rsidRPr="005134A4">
          <w:rPr>
            <w:rFonts w:eastAsia="宋体"/>
            <w:lang w:val="en-GB"/>
          </w:rPr>
          <w:t xml:space="preserve">contain </w:t>
        </w:r>
        <w:r w:rsidR="00201582" w:rsidRPr="005134A4">
          <w:rPr>
            <w:rFonts w:eastAsia="宋体"/>
            <w:i/>
            <w:lang w:val="en-GB"/>
          </w:rPr>
          <w:t>idleModeMeasurements</w:t>
        </w:r>
      </w:ins>
      <w:r w:rsidRPr="005134A4">
        <w:rPr>
          <w:lang w:val="en-GB"/>
        </w:rPr>
        <w:t>.</w:t>
      </w:r>
    </w:p>
    <w:p w:rsidR="00433335" w:rsidRPr="005134A4" w:rsidRDefault="00433335" w:rsidP="00433335">
      <w:pPr>
        <w:pStyle w:val="B4"/>
        <w:rPr>
          <w:lang w:val="en-GB"/>
        </w:rPr>
      </w:pPr>
      <w:r w:rsidRPr="005134A4">
        <w:rPr>
          <w:lang w:val="en-GB"/>
        </w:rPr>
        <w:t>4&gt;</w:t>
      </w:r>
      <w:r w:rsidRPr="005134A4">
        <w:rPr>
          <w:lang w:val="en-GB"/>
        </w:rPr>
        <w:tab/>
        <w:t xml:space="preserve">if the </w:t>
      </w:r>
      <w:r w:rsidRPr="005134A4">
        <w:rPr>
          <w:i/>
          <w:lang w:val="en-GB"/>
        </w:rPr>
        <w:t>measCellList</w:t>
      </w:r>
      <w:r w:rsidRPr="005134A4">
        <w:rPr>
          <w:lang w:val="en-GB"/>
        </w:rPr>
        <w:t xml:space="preserve"> is included:</w:t>
      </w:r>
    </w:p>
    <w:p w:rsidR="00433335" w:rsidRPr="005134A4" w:rsidRDefault="00433335" w:rsidP="00433335">
      <w:pPr>
        <w:pStyle w:val="B5"/>
        <w:rPr>
          <w:lang w:val="en-GB"/>
        </w:rPr>
      </w:pPr>
      <w:r w:rsidRPr="005134A4">
        <w:rPr>
          <w:lang w:val="en-GB"/>
        </w:rPr>
        <w:t>5&gt;</w:t>
      </w:r>
      <w:r w:rsidRPr="005134A4">
        <w:rPr>
          <w:lang w:val="en-GB"/>
        </w:rPr>
        <w:tab/>
        <w:t xml:space="preserve">consider </w:t>
      </w:r>
      <w:r w:rsidR="009E6532" w:rsidRPr="005134A4">
        <w:rPr>
          <w:rFonts w:hint="eastAsia"/>
          <w:lang w:eastAsia="ko-KR"/>
        </w:rPr>
        <w:t>the serving cell</w:t>
      </w:r>
      <w:r w:rsidRPr="005134A4">
        <w:rPr>
          <w:lang w:val="en-GB"/>
        </w:rPr>
        <w:t xml:space="preserve"> and cells identified by each entry within the </w:t>
      </w:r>
      <w:r w:rsidRPr="005134A4">
        <w:rPr>
          <w:i/>
          <w:lang w:val="en-GB"/>
        </w:rPr>
        <w:t>measCellList</w:t>
      </w:r>
      <w:r w:rsidRPr="005134A4">
        <w:rPr>
          <w:lang w:val="en-GB"/>
        </w:rPr>
        <w:t xml:space="preserve"> to be applicable for idle mode measurement reporting;</w:t>
      </w:r>
    </w:p>
    <w:p w:rsidR="00433335" w:rsidRPr="005134A4" w:rsidRDefault="00433335" w:rsidP="00433335">
      <w:pPr>
        <w:pStyle w:val="B4"/>
        <w:rPr>
          <w:lang w:val="en-GB"/>
        </w:rPr>
      </w:pPr>
      <w:r w:rsidRPr="005134A4">
        <w:rPr>
          <w:lang w:val="en-GB"/>
        </w:rPr>
        <w:t>4&gt;</w:t>
      </w:r>
      <w:r w:rsidRPr="005134A4">
        <w:rPr>
          <w:lang w:val="en-GB"/>
        </w:rPr>
        <w:tab/>
        <w:t>else:</w:t>
      </w:r>
    </w:p>
    <w:p w:rsidR="00433335" w:rsidRPr="005134A4" w:rsidRDefault="00433335" w:rsidP="00433335">
      <w:pPr>
        <w:pStyle w:val="B5"/>
        <w:rPr>
          <w:lang w:val="en-GB"/>
        </w:rPr>
      </w:pPr>
      <w:r w:rsidRPr="005134A4">
        <w:rPr>
          <w:lang w:val="en-GB"/>
        </w:rPr>
        <w:t>5&gt;</w:t>
      </w:r>
      <w:r w:rsidRPr="005134A4">
        <w:rPr>
          <w:lang w:val="en-GB"/>
        </w:rPr>
        <w:tab/>
        <w:t xml:space="preserve">consider </w:t>
      </w:r>
      <w:r w:rsidR="009E6532" w:rsidRPr="005134A4">
        <w:rPr>
          <w:rFonts w:hint="eastAsia"/>
          <w:lang w:eastAsia="ko-KR"/>
        </w:rPr>
        <w:t>the serving cell</w:t>
      </w:r>
      <w:r w:rsidRPr="005134A4">
        <w:rPr>
          <w:lang w:val="en-GB"/>
        </w:rPr>
        <w:t xml:space="preserve"> and up to </w:t>
      </w:r>
      <w:r w:rsidRPr="005134A4">
        <w:rPr>
          <w:i/>
          <w:lang w:val="en-GB"/>
        </w:rPr>
        <w:t>maxCellMeasIdle</w:t>
      </w:r>
      <w:r w:rsidRPr="005134A4">
        <w:rPr>
          <w:lang w:val="en-GB"/>
        </w:rPr>
        <w:t xml:space="preserve"> strongest identified cells whose RSRP/RSRQ measurement results are above the value(s) provided in </w:t>
      </w:r>
      <w:r w:rsidRPr="005134A4">
        <w:rPr>
          <w:i/>
          <w:lang w:val="en-GB"/>
        </w:rPr>
        <w:t>qualityThreshold</w:t>
      </w:r>
      <w:r w:rsidRPr="005134A4">
        <w:rPr>
          <w:lang w:val="en-GB"/>
        </w:rPr>
        <w:t xml:space="preserve"> (if any) to be applicable for idle mode measurement reporting;</w:t>
      </w:r>
    </w:p>
    <w:p w:rsidR="00433335" w:rsidRPr="005134A4" w:rsidRDefault="00433335" w:rsidP="00433335">
      <w:pPr>
        <w:pStyle w:val="B4"/>
        <w:rPr>
          <w:lang w:val="en-GB"/>
        </w:rPr>
      </w:pPr>
      <w:r w:rsidRPr="005134A4">
        <w:rPr>
          <w:lang w:val="en-GB"/>
        </w:rPr>
        <w:t>4&gt;</w:t>
      </w:r>
      <w:r w:rsidRPr="005134A4">
        <w:rPr>
          <w:lang w:val="en-GB"/>
        </w:rPr>
        <w:tab/>
        <w:t xml:space="preserve">store measurement results for cells applicable for idle mode measurement reporting within the </w:t>
      </w:r>
      <w:r w:rsidRPr="005134A4">
        <w:rPr>
          <w:i/>
          <w:lang w:val="en-GB"/>
        </w:rPr>
        <w:t>VarMeasIdleReport</w:t>
      </w:r>
      <w:r w:rsidRPr="005134A4">
        <w:rPr>
          <w:lang w:val="en-GB"/>
        </w:rPr>
        <w:t>;</w:t>
      </w:r>
    </w:p>
    <w:p w:rsidR="00433335" w:rsidRPr="005134A4" w:rsidRDefault="00433335" w:rsidP="00433335">
      <w:pPr>
        <w:pStyle w:val="B3"/>
        <w:rPr>
          <w:lang w:val="en-GB"/>
        </w:rPr>
      </w:pPr>
      <w:r w:rsidRPr="005134A4">
        <w:rPr>
          <w:lang w:val="en-GB"/>
        </w:rPr>
        <w:t>3&gt;</w:t>
      </w:r>
      <w:r w:rsidRPr="005134A4">
        <w:rPr>
          <w:lang w:val="en-GB"/>
        </w:rPr>
        <w:tab/>
        <w:t>else:</w:t>
      </w:r>
    </w:p>
    <w:p w:rsidR="00433335" w:rsidRPr="005134A4" w:rsidRDefault="00433335" w:rsidP="00433335">
      <w:pPr>
        <w:pStyle w:val="B4"/>
        <w:rPr>
          <w:lang w:val="en-GB"/>
        </w:rPr>
      </w:pPr>
      <w:r w:rsidRPr="005134A4">
        <w:rPr>
          <w:lang w:val="en-GB"/>
        </w:rPr>
        <w:t>4&gt;</w:t>
      </w:r>
      <w:r w:rsidRPr="005134A4">
        <w:rPr>
          <w:lang w:val="en-GB"/>
        </w:rPr>
        <w:tab/>
        <w:t>do not consider the carrier frequency to be applicable for idle mode measurement reporting;</w:t>
      </w:r>
    </w:p>
    <w:p w:rsidR="005B1E1B" w:rsidRDefault="00433335" w:rsidP="00433335">
      <w:pPr>
        <w:pStyle w:val="B1"/>
        <w:rPr>
          <w:ins w:id="19" w:author="Spreadtrum Communications" w:date="2019-04-24T14:45:00Z"/>
          <w:lang w:val="en-GB"/>
        </w:rPr>
      </w:pPr>
      <w:r w:rsidRPr="005134A4">
        <w:rPr>
          <w:lang w:val="en-GB"/>
        </w:rPr>
        <w:t>1&gt;</w:t>
      </w:r>
      <w:r w:rsidRPr="005134A4">
        <w:rPr>
          <w:lang w:val="en-GB"/>
        </w:rPr>
        <w:tab/>
        <w:t xml:space="preserve">if </w:t>
      </w:r>
      <w:r w:rsidRPr="005134A4">
        <w:rPr>
          <w:i/>
          <w:lang w:val="en-GB"/>
        </w:rPr>
        <w:t>validityArea</w:t>
      </w:r>
      <w:r w:rsidRPr="005134A4">
        <w:rPr>
          <w:lang w:val="en-GB"/>
        </w:rPr>
        <w:t xml:space="preserve"> is configured in </w:t>
      </w:r>
      <w:r w:rsidRPr="005134A4">
        <w:rPr>
          <w:i/>
          <w:lang w:val="en-GB"/>
        </w:rPr>
        <w:t>VarMeasIdleConfig</w:t>
      </w:r>
      <w:r w:rsidRPr="005134A4">
        <w:rPr>
          <w:lang w:val="en-GB"/>
        </w:rPr>
        <w:t xml:space="preserve"> and UE reselects to a serving cell whose physical cell identity does not match any entry in </w:t>
      </w:r>
      <w:r w:rsidRPr="005134A4">
        <w:rPr>
          <w:i/>
          <w:lang w:val="en-GB"/>
        </w:rPr>
        <w:t>validityArea</w:t>
      </w:r>
      <w:r w:rsidRPr="005134A4">
        <w:rPr>
          <w:lang w:val="en-GB"/>
        </w:rPr>
        <w:t xml:space="preserve"> for the corresponding carrier frequency</w:t>
      </w:r>
      <w:ins w:id="20" w:author="Spreadtrum Communications" w:date="2019-04-24T14:45:00Z">
        <w:r w:rsidR="005B1E1B">
          <w:rPr>
            <w:lang w:val="en-GB"/>
          </w:rPr>
          <w:t>; or</w:t>
        </w:r>
      </w:ins>
    </w:p>
    <w:p w:rsidR="00433335" w:rsidRPr="00043169" w:rsidRDefault="005B1E1B">
      <w:pPr>
        <w:pStyle w:val="B1"/>
      </w:pPr>
      <w:ins w:id="21" w:author="Spreadtrum Communications" w:date="2019-04-24T14:45:00Z">
        <w:r w:rsidRPr="00043169">
          <w:t xml:space="preserve">1&gt; </w:t>
        </w:r>
      </w:ins>
      <w:ins w:id="22" w:author="Spreadtrum Communications" w:date="2019-04-24T14:46:00Z">
        <w:r>
          <w:t xml:space="preserve">if </w:t>
        </w:r>
        <w:r w:rsidRPr="00DA44BB">
          <w:rPr>
            <w:i/>
          </w:rPr>
          <w:t>VarMeasIdleConfig</w:t>
        </w:r>
        <w:r w:rsidRPr="00DA44BB">
          <w:t xml:space="preserve"> does not contain </w:t>
        </w:r>
        <w:r w:rsidRPr="00DA44BB">
          <w:rPr>
            <w:i/>
            <w:iCs/>
          </w:rPr>
          <w:t>measIdleCarrierListEUTRA</w:t>
        </w:r>
        <w:r w:rsidRPr="00DA44BB">
          <w:t xml:space="preserve"> received from the </w:t>
        </w:r>
        <w:r w:rsidRPr="00DA44BB">
          <w:rPr>
            <w:i/>
          </w:rPr>
          <w:t>RRCConnectionRelease</w:t>
        </w:r>
        <w:r w:rsidRPr="00DA44BB">
          <w:t xml:space="preserve"> message</w:t>
        </w:r>
        <w:r>
          <w:t xml:space="preserve"> and UE </w:t>
        </w:r>
      </w:ins>
      <w:ins w:id="23" w:author="Spreadtrum Communications" w:date="2019-04-24T14:47:00Z">
        <w:r>
          <w:t xml:space="preserve">reselects to a serving cell </w:t>
        </w:r>
      </w:ins>
      <w:ins w:id="24" w:author="Spreadtrum Communications" w:date="2019-04-24T15:00:00Z">
        <w:r w:rsidR="00A5407E">
          <w:t xml:space="preserve">where SIB5 does not include </w:t>
        </w:r>
      </w:ins>
      <w:ins w:id="25" w:author="Spreadtrum Communications" w:date="2019-04-24T15:01:00Z">
        <w:r w:rsidR="00A5407E" w:rsidRPr="002515E9">
          <w:rPr>
            <w:i/>
            <w:lang w:val="en-GB"/>
          </w:rPr>
          <w:t>measIdleConfigSIB</w:t>
        </w:r>
      </w:ins>
      <w:r w:rsidR="00433335" w:rsidRPr="00043169">
        <w:t>:</w:t>
      </w:r>
    </w:p>
    <w:p w:rsidR="00433335" w:rsidRPr="005134A4" w:rsidRDefault="00433335" w:rsidP="00433335">
      <w:pPr>
        <w:pStyle w:val="B2"/>
        <w:rPr>
          <w:i/>
          <w:noProof/>
          <w:lang w:val="en-GB"/>
        </w:rPr>
      </w:pPr>
      <w:r w:rsidRPr="005134A4">
        <w:rPr>
          <w:lang w:val="en-GB"/>
        </w:rPr>
        <w:t>2&gt;</w:t>
      </w:r>
      <w:r w:rsidRPr="005134A4">
        <w:rPr>
          <w:lang w:val="en-GB"/>
        </w:rPr>
        <w:tab/>
        <w:t>stop T331;</w:t>
      </w:r>
    </w:p>
    <w:p w:rsidR="00433335" w:rsidRPr="005134A4" w:rsidRDefault="00DA01A8" w:rsidP="00433335">
      <w:pPr>
        <w:pStyle w:val="4"/>
        <w:rPr>
          <w:lang w:val="en-GB"/>
        </w:rPr>
      </w:pPr>
      <w:bookmarkStart w:id="26" w:name="_Toc5272263"/>
      <w:r w:rsidRPr="005134A4">
        <w:rPr>
          <w:rFonts w:eastAsia="Malgun Gothic"/>
          <w:lang w:val="en-GB" w:eastAsia="ko-KR"/>
        </w:rPr>
        <w:t>5.6.20</w:t>
      </w:r>
      <w:r w:rsidR="00433335" w:rsidRPr="005134A4">
        <w:rPr>
          <w:rFonts w:eastAsia="Malgun Gothic"/>
          <w:lang w:val="en-GB" w:eastAsia="ko-KR"/>
        </w:rPr>
        <w:t>.3</w:t>
      </w:r>
      <w:r w:rsidR="00433335" w:rsidRPr="005134A4">
        <w:rPr>
          <w:lang w:val="en-GB"/>
        </w:rPr>
        <w:tab/>
        <w:t>T331 expiry or stop</w:t>
      </w:r>
      <w:bookmarkEnd w:id="26"/>
    </w:p>
    <w:p w:rsidR="00433335" w:rsidRPr="005134A4" w:rsidRDefault="00433335" w:rsidP="00433335">
      <w:r w:rsidRPr="005134A4">
        <w:t>The UE shall:</w:t>
      </w:r>
    </w:p>
    <w:p w:rsidR="00433335" w:rsidRPr="005134A4" w:rsidRDefault="00433335" w:rsidP="00433335">
      <w:pPr>
        <w:pStyle w:val="B1"/>
        <w:rPr>
          <w:lang w:val="en-GB"/>
        </w:rPr>
      </w:pPr>
      <w:r w:rsidRPr="005134A4">
        <w:rPr>
          <w:lang w:val="en-GB"/>
        </w:rPr>
        <w:t>1&gt;</w:t>
      </w:r>
      <w:r w:rsidRPr="005134A4">
        <w:rPr>
          <w:lang w:val="en-GB"/>
        </w:rPr>
        <w:tab/>
        <w:t>if T331 expires or is stopped:</w:t>
      </w:r>
    </w:p>
    <w:p w:rsidR="00433335" w:rsidRPr="005134A4" w:rsidRDefault="00433335" w:rsidP="00433335">
      <w:pPr>
        <w:pStyle w:val="B2"/>
        <w:rPr>
          <w:lang w:val="en-GB"/>
        </w:rPr>
      </w:pPr>
      <w:r w:rsidRPr="005134A4">
        <w:rPr>
          <w:lang w:val="en-GB"/>
        </w:rPr>
        <w:t>2&gt;</w:t>
      </w:r>
      <w:r w:rsidRPr="005134A4">
        <w:rPr>
          <w:lang w:val="en-GB"/>
        </w:rPr>
        <w:tab/>
      </w:r>
      <w:r w:rsidRPr="005134A4">
        <w:rPr>
          <w:rFonts w:eastAsia="Malgun Gothic"/>
          <w:lang w:val="en-GB" w:eastAsia="ko-KR"/>
        </w:rPr>
        <w:t>release</w:t>
      </w:r>
      <w:r w:rsidRPr="005134A4">
        <w:rPr>
          <w:lang w:val="en-GB"/>
        </w:rPr>
        <w:t xml:space="preserve"> the </w:t>
      </w:r>
      <w:r w:rsidRPr="005134A4">
        <w:rPr>
          <w:i/>
          <w:lang w:val="en-GB"/>
        </w:rPr>
        <w:t>VarMeasIdleConfig</w:t>
      </w:r>
      <w:r w:rsidRPr="005134A4">
        <w:rPr>
          <w:lang w:val="en-GB"/>
        </w:rPr>
        <w:t>;</w:t>
      </w:r>
    </w:p>
    <w:p w:rsidR="00433335" w:rsidRDefault="00433335" w:rsidP="004A5246">
      <w:pPr>
        <w:pStyle w:val="NO"/>
        <w:rPr>
          <w:lang w:val="en-GB"/>
        </w:rPr>
      </w:pPr>
      <w:r w:rsidRPr="005134A4">
        <w:rPr>
          <w:lang w:val="en-GB"/>
        </w:rPr>
        <w:lastRenderedPageBreak/>
        <w:t>NOTE:</w:t>
      </w:r>
      <w:r w:rsidRPr="005134A4">
        <w:rPr>
          <w:lang w:val="en-GB"/>
        </w:rPr>
        <w:tab/>
        <w:t>It is up to UE implementation whether to continue IDLE mode measurements according to SIB5 configuration after T331 has expired or stopped.</w:t>
      </w:r>
    </w:p>
    <w:p w:rsidR="00061E71" w:rsidRPr="004E1C92" w:rsidRDefault="00061E71" w:rsidP="00061E71">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4E1C92">
        <w:rPr>
          <w:rFonts w:ascii="Times New Roman" w:hAnsi="Times New Roman" w:cs="Times New Roman"/>
          <w:lang w:val="en-US"/>
        </w:rPr>
        <w:t>CHANGE</w:t>
      </w:r>
    </w:p>
    <w:p w:rsidR="009722D5" w:rsidRPr="005134A4" w:rsidRDefault="009722D5" w:rsidP="009722D5">
      <w:pPr>
        <w:pStyle w:val="3"/>
        <w:rPr>
          <w:lang w:val="en-GB"/>
        </w:rPr>
      </w:pPr>
      <w:bookmarkStart w:id="27" w:name="_Toc5272877"/>
      <w:r w:rsidRPr="005134A4">
        <w:rPr>
          <w:lang w:val="en-GB"/>
        </w:rPr>
        <w:lastRenderedPageBreak/>
        <w:t>7.3.1</w:t>
      </w:r>
      <w:r w:rsidRPr="005134A4">
        <w:rPr>
          <w:lang w:val="en-GB"/>
        </w:rPr>
        <w:tab/>
        <w:t>Timers (Informative)</w:t>
      </w:r>
      <w:bookmarkEnd w:id="27"/>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722D5" w:rsidRPr="005134A4" w:rsidTr="00C4066C">
        <w:trPr>
          <w:cantSplit/>
          <w:tblHeader/>
          <w:jc w:val="center"/>
        </w:trPr>
        <w:tc>
          <w:tcPr>
            <w:tcW w:w="1134" w:type="dxa"/>
          </w:tcPr>
          <w:p w:rsidR="009722D5" w:rsidRPr="005134A4" w:rsidRDefault="009722D5" w:rsidP="005411BB">
            <w:pPr>
              <w:pStyle w:val="TAH"/>
              <w:rPr>
                <w:lang w:val="en-GB" w:eastAsia="en-GB"/>
              </w:rPr>
            </w:pPr>
            <w:r w:rsidRPr="005134A4">
              <w:rPr>
                <w:lang w:val="en-GB" w:eastAsia="en-GB"/>
              </w:rPr>
              <w:lastRenderedPageBreak/>
              <w:t>Timer</w:t>
            </w:r>
          </w:p>
        </w:tc>
        <w:tc>
          <w:tcPr>
            <w:tcW w:w="2268" w:type="dxa"/>
          </w:tcPr>
          <w:p w:rsidR="009722D5" w:rsidRPr="005134A4" w:rsidRDefault="009722D5" w:rsidP="005411BB">
            <w:pPr>
              <w:pStyle w:val="TAH"/>
              <w:rPr>
                <w:lang w:val="en-GB" w:eastAsia="en-GB"/>
              </w:rPr>
            </w:pPr>
            <w:r w:rsidRPr="005134A4">
              <w:rPr>
                <w:lang w:val="en-GB" w:eastAsia="en-GB"/>
              </w:rPr>
              <w:t>Start</w:t>
            </w:r>
          </w:p>
        </w:tc>
        <w:tc>
          <w:tcPr>
            <w:tcW w:w="2835" w:type="dxa"/>
          </w:tcPr>
          <w:p w:rsidR="009722D5" w:rsidRPr="005134A4" w:rsidRDefault="009722D5" w:rsidP="005411BB">
            <w:pPr>
              <w:pStyle w:val="TAH"/>
              <w:rPr>
                <w:lang w:val="en-GB" w:eastAsia="en-GB"/>
              </w:rPr>
            </w:pPr>
            <w:r w:rsidRPr="005134A4">
              <w:rPr>
                <w:lang w:val="en-GB" w:eastAsia="en-GB"/>
              </w:rPr>
              <w:t>Stop</w:t>
            </w:r>
          </w:p>
        </w:tc>
        <w:tc>
          <w:tcPr>
            <w:tcW w:w="2835" w:type="dxa"/>
          </w:tcPr>
          <w:p w:rsidR="009722D5" w:rsidRPr="005134A4" w:rsidRDefault="009722D5" w:rsidP="005411BB">
            <w:pPr>
              <w:pStyle w:val="TAH"/>
              <w:rPr>
                <w:lang w:val="en-GB" w:eastAsia="en-GB"/>
              </w:rPr>
            </w:pPr>
            <w:r w:rsidRPr="005134A4">
              <w:rPr>
                <w:lang w:val="en-GB" w:eastAsia="en-GB"/>
              </w:rPr>
              <w:t>At expiry</w:t>
            </w:r>
          </w:p>
        </w:tc>
      </w:tr>
      <w:tr w:rsidR="009722D5" w:rsidRPr="005134A4" w:rsidTr="00C4066C">
        <w:trPr>
          <w:cantSplit/>
          <w:jc w:val="center"/>
        </w:trPr>
        <w:tc>
          <w:tcPr>
            <w:tcW w:w="1134" w:type="dxa"/>
          </w:tcPr>
          <w:p w:rsidR="009722D5" w:rsidRPr="005134A4" w:rsidRDefault="009722D5" w:rsidP="00763B3A">
            <w:pPr>
              <w:pStyle w:val="TAL"/>
              <w:rPr>
                <w:lang w:val="en-GB" w:eastAsia="ja-JP"/>
              </w:rPr>
            </w:pPr>
            <w:r w:rsidRPr="005134A4">
              <w:rPr>
                <w:lang w:val="en-GB" w:eastAsia="ja-JP"/>
              </w:rPr>
              <w:t>T300</w:t>
            </w:r>
          </w:p>
          <w:p w:rsidR="009722D5" w:rsidRPr="005134A4" w:rsidRDefault="009722D5" w:rsidP="00763B3A">
            <w:pPr>
              <w:pStyle w:val="TAL"/>
              <w:rPr>
                <w:lang w:val="en-GB" w:eastAsia="ja-JP"/>
              </w:rPr>
            </w:pPr>
            <w:r w:rsidRPr="005134A4">
              <w:rPr>
                <w:lang w:val="en-GB" w:eastAsia="ja-JP"/>
              </w:rPr>
              <w:t>NOTE1</w:t>
            </w:r>
            <w:r w:rsidRPr="005134A4">
              <w:rPr>
                <w:lang w:val="en-GB" w:eastAsia="ja-JP"/>
              </w:rPr>
              <w:br/>
            </w:r>
          </w:p>
        </w:tc>
        <w:tc>
          <w:tcPr>
            <w:tcW w:w="2268" w:type="dxa"/>
          </w:tcPr>
          <w:p w:rsidR="009722D5" w:rsidRPr="005134A4" w:rsidRDefault="009722D5" w:rsidP="00763B3A">
            <w:pPr>
              <w:pStyle w:val="TAL"/>
              <w:rPr>
                <w:lang w:val="en-GB" w:eastAsia="ja-JP"/>
              </w:rPr>
            </w:pPr>
            <w:r w:rsidRPr="005134A4">
              <w:rPr>
                <w:lang w:val="en-GB" w:eastAsia="ja-JP"/>
              </w:rPr>
              <w:t xml:space="preserve">Transmission of </w:t>
            </w:r>
            <w:r w:rsidRPr="005134A4">
              <w:rPr>
                <w:i/>
                <w:lang w:val="en-GB" w:eastAsia="ja-JP"/>
              </w:rPr>
              <w:t>RRCConnectionRequest</w:t>
            </w:r>
            <w:r w:rsidRPr="005134A4">
              <w:rPr>
                <w:lang w:val="en-GB" w:eastAsia="ja-JP"/>
              </w:rPr>
              <w:t xml:space="preserve"> or </w:t>
            </w:r>
            <w:r w:rsidRPr="005134A4">
              <w:rPr>
                <w:i/>
                <w:lang w:val="en-GB" w:eastAsia="ja-JP"/>
              </w:rPr>
              <w:t>RRCConnectionResumeRequest</w:t>
            </w:r>
            <w:r w:rsidR="00084FF3" w:rsidRPr="005134A4">
              <w:rPr>
                <w:lang w:val="en-GB" w:eastAsia="ja-JP"/>
              </w:rPr>
              <w:t xml:space="preserve"> or </w:t>
            </w:r>
            <w:r w:rsidR="00084FF3" w:rsidRPr="005134A4">
              <w:rPr>
                <w:i/>
                <w:lang w:val="en-GB" w:eastAsia="ja-JP"/>
              </w:rPr>
              <w:t>RRCEarlyDataRequest</w:t>
            </w:r>
          </w:p>
        </w:tc>
        <w:tc>
          <w:tcPr>
            <w:tcW w:w="2835" w:type="dxa"/>
          </w:tcPr>
          <w:p w:rsidR="009722D5" w:rsidRPr="005134A4" w:rsidRDefault="009722D5" w:rsidP="00763B3A">
            <w:pPr>
              <w:pStyle w:val="TAL"/>
              <w:rPr>
                <w:lang w:val="en-GB" w:eastAsia="ja-JP"/>
              </w:rPr>
            </w:pPr>
            <w:r w:rsidRPr="005134A4">
              <w:rPr>
                <w:lang w:val="en-GB" w:eastAsia="ja-JP"/>
              </w:rPr>
              <w:t xml:space="preserve">Reception of </w:t>
            </w:r>
            <w:r w:rsidRPr="005134A4">
              <w:rPr>
                <w:i/>
                <w:lang w:val="en-GB" w:eastAsia="ja-JP"/>
              </w:rPr>
              <w:t>RRCConnectionSetup</w:t>
            </w:r>
            <w:r w:rsidRPr="005134A4">
              <w:rPr>
                <w:lang w:val="en-GB" w:eastAsia="ja-JP"/>
              </w:rPr>
              <w:t xml:space="preserve">, </w:t>
            </w:r>
            <w:r w:rsidRPr="005134A4">
              <w:rPr>
                <w:i/>
                <w:lang w:val="en-GB" w:eastAsia="ja-JP"/>
              </w:rPr>
              <w:t xml:space="preserve">RRCConnectionReject </w:t>
            </w:r>
            <w:r w:rsidRPr="005134A4">
              <w:rPr>
                <w:lang w:val="en-GB" w:eastAsia="ja-JP"/>
              </w:rPr>
              <w:t xml:space="preserve">or </w:t>
            </w:r>
            <w:r w:rsidRPr="005134A4">
              <w:rPr>
                <w:i/>
                <w:lang w:val="en-GB" w:eastAsia="ja-JP"/>
              </w:rPr>
              <w:t>RRCConnectionResume</w:t>
            </w:r>
            <w:r w:rsidRPr="005134A4">
              <w:rPr>
                <w:lang w:val="en-GB" w:eastAsia="ja-JP"/>
              </w:rPr>
              <w:t xml:space="preserve"> </w:t>
            </w:r>
            <w:r w:rsidR="00084FF3" w:rsidRPr="005134A4">
              <w:rPr>
                <w:lang w:val="en-GB" w:eastAsia="ja-JP"/>
              </w:rPr>
              <w:t xml:space="preserve">or </w:t>
            </w:r>
            <w:r w:rsidR="00084FF3" w:rsidRPr="005134A4">
              <w:rPr>
                <w:i/>
                <w:lang w:val="en-GB" w:eastAsia="ja-JP"/>
              </w:rPr>
              <w:t>RRCEarlyDataComplete</w:t>
            </w:r>
            <w:r w:rsidR="00084FF3" w:rsidRPr="005134A4">
              <w:rPr>
                <w:lang w:val="en-GB" w:eastAsia="ja-JP"/>
              </w:rPr>
              <w:t xml:space="preserve"> </w:t>
            </w:r>
            <w:r w:rsidR="00084FF3" w:rsidRPr="005134A4">
              <w:rPr>
                <w:lang w:val="en-GB"/>
              </w:rPr>
              <w:t xml:space="preserve">or </w:t>
            </w:r>
            <w:r w:rsidR="00084FF3" w:rsidRPr="005134A4">
              <w:rPr>
                <w:i/>
                <w:lang w:val="en-GB"/>
              </w:rPr>
              <w:t>RRCConnectionRelease</w:t>
            </w:r>
            <w:r w:rsidR="00084FF3" w:rsidRPr="005134A4">
              <w:rPr>
                <w:lang w:val="en-GB"/>
              </w:rPr>
              <w:t xml:space="preserve"> for UP-EDT</w:t>
            </w:r>
            <w:r w:rsidRPr="005134A4">
              <w:rPr>
                <w:lang w:val="en-GB" w:eastAsia="ja-JP"/>
              </w:rPr>
              <w:t>, cell re-selection and upon abortion of connection establishment by upper layers</w:t>
            </w:r>
          </w:p>
        </w:tc>
        <w:tc>
          <w:tcPr>
            <w:tcW w:w="2835" w:type="dxa"/>
          </w:tcPr>
          <w:p w:rsidR="009722D5" w:rsidRPr="005134A4" w:rsidRDefault="009722D5" w:rsidP="00763B3A">
            <w:pPr>
              <w:pStyle w:val="TAL"/>
              <w:rPr>
                <w:lang w:val="en-GB" w:eastAsia="ja-JP"/>
              </w:rPr>
            </w:pPr>
            <w:r w:rsidRPr="005134A4">
              <w:rPr>
                <w:lang w:val="en-GB" w:eastAsia="ja-JP"/>
              </w:rPr>
              <w:t>Perform the actions as specified in 5.3.3.6</w:t>
            </w:r>
          </w:p>
        </w:tc>
      </w:tr>
      <w:tr w:rsidR="009722D5" w:rsidRPr="005134A4" w:rsidTr="00C4066C">
        <w:trPr>
          <w:cantSplit/>
          <w:trHeight w:val="61"/>
          <w:jc w:val="center"/>
        </w:trPr>
        <w:tc>
          <w:tcPr>
            <w:tcW w:w="1134" w:type="dxa"/>
          </w:tcPr>
          <w:p w:rsidR="009722D5" w:rsidRPr="005134A4" w:rsidRDefault="009722D5" w:rsidP="00763B3A">
            <w:pPr>
              <w:pStyle w:val="TAL"/>
              <w:rPr>
                <w:lang w:val="en-GB" w:eastAsia="ja-JP"/>
              </w:rPr>
            </w:pPr>
            <w:r w:rsidRPr="005134A4">
              <w:rPr>
                <w:lang w:val="en-GB" w:eastAsia="ja-JP"/>
              </w:rPr>
              <w:t>T301</w:t>
            </w:r>
          </w:p>
          <w:p w:rsidR="009722D5" w:rsidRPr="005134A4" w:rsidRDefault="009722D5" w:rsidP="00763B3A">
            <w:pPr>
              <w:pStyle w:val="TAL"/>
              <w:rPr>
                <w:lang w:val="en-GB" w:eastAsia="ja-JP"/>
              </w:rPr>
            </w:pPr>
            <w:r w:rsidRPr="005134A4">
              <w:rPr>
                <w:lang w:val="en-GB" w:eastAsia="ja-JP"/>
              </w:rPr>
              <w:t>NOTE1</w:t>
            </w:r>
            <w:r w:rsidRPr="005134A4">
              <w:rPr>
                <w:lang w:val="en-GB" w:eastAsia="ja-JP"/>
              </w:rPr>
              <w:br/>
            </w:r>
          </w:p>
        </w:tc>
        <w:tc>
          <w:tcPr>
            <w:tcW w:w="2268" w:type="dxa"/>
          </w:tcPr>
          <w:p w:rsidR="009722D5" w:rsidRPr="005134A4" w:rsidRDefault="009722D5" w:rsidP="00763B3A">
            <w:pPr>
              <w:pStyle w:val="TAL"/>
              <w:rPr>
                <w:lang w:val="en-GB" w:eastAsia="ja-JP"/>
              </w:rPr>
            </w:pPr>
            <w:r w:rsidRPr="005134A4">
              <w:rPr>
                <w:lang w:val="en-GB" w:eastAsia="ja-JP"/>
              </w:rPr>
              <w:t xml:space="preserve">Transmission of </w:t>
            </w:r>
            <w:r w:rsidRPr="005134A4">
              <w:rPr>
                <w:i/>
                <w:lang w:val="en-GB" w:eastAsia="ja-JP"/>
              </w:rPr>
              <w:t>RRCConnectionReestabilshmentRequest</w:t>
            </w:r>
          </w:p>
        </w:tc>
        <w:tc>
          <w:tcPr>
            <w:tcW w:w="2835" w:type="dxa"/>
          </w:tcPr>
          <w:p w:rsidR="009722D5" w:rsidRPr="005134A4" w:rsidRDefault="009722D5" w:rsidP="00763B3A">
            <w:pPr>
              <w:pStyle w:val="TAL"/>
              <w:rPr>
                <w:lang w:val="en-GB" w:eastAsia="ja-JP"/>
              </w:rPr>
            </w:pPr>
            <w:r w:rsidRPr="005134A4">
              <w:rPr>
                <w:lang w:val="en-GB" w:eastAsia="ja-JP"/>
              </w:rPr>
              <w:t xml:space="preserve">Reception of </w:t>
            </w:r>
            <w:r w:rsidRPr="005134A4">
              <w:rPr>
                <w:i/>
                <w:iCs/>
                <w:lang w:val="en-GB" w:eastAsia="ja-JP"/>
              </w:rPr>
              <w:t>RRCConnectionReestablishment</w:t>
            </w:r>
            <w:r w:rsidRPr="005134A4">
              <w:rPr>
                <w:lang w:val="en-GB" w:eastAsia="ja-JP"/>
              </w:rPr>
              <w:t xml:space="preserve"> or </w:t>
            </w:r>
            <w:r w:rsidRPr="005134A4">
              <w:rPr>
                <w:i/>
                <w:iCs/>
                <w:lang w:val="en-GB" w:eastAsia="ja-JP"/>
              </w:rPr>
              <w:t>RRCConnectionReestablishmentReject</w:t>
            </w:r>
            <w:r w:rsidRPr="005134A4">
              <w:rPr>
                <w:lang w:val="en-GB" w:eastAsia="ja-JP"/>
              </w:rPr>
              <w:t xml:space="preserve"> message as well as when the selected cell becomes unsuitable</w:t>
            </w:r>
          </w:p>
        </w:tc>
        <w:tc>
          <w:tcPr>
            <w:tcW w:w="2835" w:type="dxa"/>
          </w:tcPr>
          <w:p w:rsidR="009722D5" w:rsidRPr="005134A4" w:rsidRDefault="009722D5" w:rsidP="00763B3A">
            <w:pPr>
              <w:pStyle w:val="TAL"/>
              <w:rPr>
                <w:lang w:val="en-GB" w:eastAsia="ja-JP"/>
              </w:rPr>
            </w:pPr>
            <w:r w:rsidRPr="005134A4">
              <w:rPr>
                <w:lang w:val="en-GB" w:eastAsia="ja-JP"/>
              </w:rPr>
              <w:t>Go to RRC_IDLE</w:t>
            </w:r>
          </w:p>
        </w:tc>
      </w:tr>
      <w:tr w:rsidR="009722D5" w:rsidRPr="005134A4" w:rsidTr="00C4066C">
        <w:trPr>
          <w:cantSplit/>
          <w:jc w:val="center"/>
        </w:trPr>
        <w:tc>
          <w:tcPr>
            <w:tcW w:w="1134" w:type="dxa"/>
          </w:tcPr>
          <w:p w:rsidR="009722D5" w:rsidRPr="005134A4" w:rsidRDefault="009722D5" w:rsidP="00763B3A">
            <w:pPr>
              <w:pStyle w:val="TAL"/>
              <w:rPr>
                <w:lang w:val="en-GB" w:eastAsia="ja-JP"/>
              </w:rPr>
            </w:pPr>
            <w:r w:rsidRPr="005134A4">
              <w:rPr>
                <w:lang w:val="en-GB" w:eastAsia="ja-JP"/>
              </w:rPr>
              <w:t>T302</w:t>
            </w:r>
          </w:p>
        </w:tc>
        <w:tc>
          <w:tcPr>
            <w:tcW w:w="2268" w:type="dxa"/>
          </w:tcPr>
          <w:p w:rsidR="009722D5" w:rsidRPr="005134A4" w:rsidRDefault="009722D5" w:rsidP="00763B3A">
            <w:pPr>
              <w:pStyle w:val="TAL"/>
              <w:rPr>
                <w:lang w:val="en-GB" w:eastAsia="ja-JP"/>
              </w:rPr>
            </w:pPr>
            <w:r w:rsidRPr="005134A4">
              <w:rPr>
                <w:lang w:val="en-GB" w:eastAsia="ja-JP"/>
              </w:rPr>
              <w:t xml:space="preserve">Reception of </w:t>
            </w:r>
            <w:r w:rsidRPr="005134A4">
              <w:rPr>
                <w:i/>
                <w:lang w:val="en-GB" w:eastAsia="ja-JP"/>
              </w:rPr>
              <w:t>RRCConnectionReject</w:t>
            </w:r>
            <w:r w:rsidRPr="005134A4">
              <w:rPr>
                <w:lang w:val="en-GB" w:eastAsia="ja-JP"/>
              </w:rPr>
              <w:t xml:space="preserve"> while performing RRC connection establishment</w:t>
            </w:r>
            <w:r w:rsidR="00A77819" w:rsidRPr="005134A4">
              <w:rPr>
                <w:lang w:val="en-GB" w:eastAsia="ja-JP"/>
              </w:rPr>
              <w:t xml:space="preserve"> </w:t>
            </w:r>
            <w:r w:rsidR="00A77819" w:rsidRPr="005134A4">
              <w:rPr>
                <w:lang w:val="en-GB" w:eastAsia="zh-CN"/>
              </w:rPr>
              <w:t xml:space="preserve">or reception of </w:t>
            </w:r>
            <w:r w:rsidR="00A77819" w:rsidRPr="005134A4">
              <w:rPr>
                <w:i/>
                <w:lang w:val="en-GB"/>
              </w:rPr>
              <w:t>RRCConnectionRelease</w:t>
            </w:r>
            <w:r w:rsidR="00A77819" w:rsidRPr="005134A4">
              <w:rPr>
                <w:i/>
                <w:lang w:val="en-GB" w:eastAsia="zh-CN"/>
              </w:rPr>
              <w:t xml:space="preserve"> </w:t>
            </w:r>
            <w:r w:rsidR="00A77819" w:rsidRPr="005134A4">
              <w:rPr>
                <w:lang w:val="en-GB" w:eastAsia="zh-CN"/>
              </w:rPr>
              <w:t xml:space="preserve">including </w:t>
            </w:r>
            <w:r w:rsidR="00A77819" w:rsidRPr="005134A4">
              <w:rPr>
                <w:i/>
                <w:lang w:val="en-GB" w:eastAsia="zh-CN"/>
              </w:rPr>
              <w:t>waitTime</w:t>
            </w:r>
          </w:p>
        </w:tc>
        <w:tc>
          <w:tcPr>
            <w:tcW w:w="2835" w:type="dxa"/>
          </w:tcPr>
          <w:p w:rsidR="009722D5" w:rsidRPr="005134A4" w:rsidRDefault="009722D5" w:rsidP="00763B3A">
            <w:pPr>
              <w:pStyle w:val="TAL"/>
              <w:rPr>
                <w:lang w:val="en-GB" w:eastAsia="ja-JP"/>
              </w:rPr>
            </w:pPr>
            <w:r w:rsidRPr="005134A4">
              <w:rPr>
                <w:lang w:val="en-GB" w:eastAsia="ja-JP"/>
              </w:rPr>
              <w:t>Upon entering RRC_CONNECTED and upon cell re-selection</w:t>
            </w:r>
            <w:r w:rsidR="00084FF3" w:rsidRPr="005134A4">
              <w:rPr>
                <w:lang w:val="en-GB" w:eastAsia="ja-JP"/>
              </w:rPr>
              <w:t xml:space="preserve">, or upon reception of </w:t>
            </w:r>
            <w:r w:rsidR="00084FF3" w:rsidRPr="005134A4">
              <w:rPr>
                <w:i/>
                <w:lang w:val="en-GB" w:eastAsia="ja-JP"/>
              </w:rPr>
              <w:t>RRCEarlyDataComplete</w:t>
            </w:r>
            <w:r w:rsidR="00084FF3" w:rsidRPr="005134A4">
              <w:rPr>
                <w:lang w:val="en-GB" w:eastAsia="ja-JP"/>
              </w:rPr>
              <w:t xml:space="preserve"> or </w:t>
            </w:r>
            <w:r w:rsidR="00084FF3" w:rsidRPr="005134A4">
              <w:rPr>
                <w:i/>
                <w:lang w:val="en-GB" w:eastAsia="ja-JP"/>
              </w:rPr>
              <w:t>RRCConnectionRelease</w:t>
            </w:r>
            <w:r w:rsidR="00084FF3" w:rsidRPr="005134A4">
              <w:rPr>
                <w:lang w:val="en-GB" w:eastAsia="ja-JP"/>
              </w:rPr>
              <w:t xml:space="preserve"> for UP-EDT</w:t>
            </w:r>
            <w:r w:rsidR="00EE7576" w:rsidRPr="005134A4">
              <w:rPr>
                <w:lang w:val="en-GB" w:eastAsia="ja-JP"/>
              </w:rPr>
              <w:t xml:space="preserve"> or upon </w:t>
            </w:r>
            <w:r w:rsidR="00EE7576" w:rsidRPr="005134A4">
              <w:rPr>
                <w:rFonts w:cs="Arial"/>
                <w:lang w:val="en-GB"/>
              </w:rPr>
              <w:t xml:space="preserve">reception of </w:t>
            </w:r>
            <w:r w:rsidR="00EE7576" w:rsidRPr="005134A4">
              <w:rPr>
                <w:rFonts w:cs="Arial"/>
                <w:i/>
                <w:lang w:val="en-GB"/>
              </w:rPr>
              <w:t xml:space="preserve">RRCConnectionReject </w:t>
            </w:r>
            <w:r w:rsidR="00EE7576" w:rsidRPr="005134A4">
              <w:rPr>
                <w:rFonts w:cs="Arial"/>
                <w:lang w:val="en-GB"/>
              </w:rPr>
              <w:t>message for E-UTRA/5GC.</w:t>
            </w:r>
          </w:p>
        </w:tc>
        <w:tc>
          <w:tcPr>
            <w:tcW w:w="2835" w:type="dxa"/>
          </w:tcPr>
          <w:p w:rsidR="009722D5" w:rsidRPr="005134A4" w:rsidRDefault="009722D5" w:rsidP="00763B3A">
            <w:pPr>
              <w:pStyle w:val="TAL"/>
              <w:rPr>
                <w:lang w:val="en-GB" w:eastAsia="ja-JP"/>
              </w:rPr>
            </w:pPr>
            <w:r w:rsidRPr="005134A4">
              <w:rPr>
                <w:lang w:val="en-GB" w:eastAsia="ja-JP"/>
              </w:rPr>
              <w:t>Inform upper layers about barring alleviation as specified in 5.3.3.7</w:t>
            </w:r>
          </w:p>
        </w:tc>
      </w:tr>
      <w:tr w:rsidR="009722D5" w:rsidRPr="005134A4" w:rsidTr="00C4066C">
        <w:trPr>
          <w:cantSplit/>
          <w:jc w:val="center"/>
        </w:trPr>
        <w:tc>
          <w:tcPr>
            <w:tcW w:w="1134" w:type="dxa"/>
          </w:tcPr>
          <w:p w:rsidR="009722D5" w:rsidRPr="005134A4" w:rsidRDefault="009722D5" w:rsidP="00763B3A">
            <w:pPr>
              <w:pStyle w:val="TAL"/>
              <w:rPr>
                <w:lang w:val="en-GB" w:eastAsia="ja-JP"/>
              </w:rPr>
            </w:pPr>
            <w:r w:rsidRPr="005134A4">
              <w:rPr>
                <w:lang w:val="en-GB" w:eastAsia="ja-JP"/>
              </w:rPr>
              <w:t>T303</w:t>
            </w:r>
          </w:p>
        </w:tc>
        <w:tc>
          <w:tcPr>
            <w:tcW w:w="2268" w:type="dxa"/>
          </w:tcPr>
          <w:p w:rsidR="009722D5" w:rsidRPr="005134A4" w:rsidRDefault="009722D5" w:rsidP="00763B3A">
            <w:pPr>
              <w:pStyle w:val="TAL"/>
              <w:rPr>
                <w:lang w:val="en-GB" w:eastAsia="ja-JP"/>
              </w:rPr>
            </w:pPr>
            <w:r w:rsidRPr="005134A4">
              <w:rPr>
                <w:lang w:val="en-GB" w:eastAsia="ja-JP"/>
              </w:rPr>
              <w:t>Access barred while performing RRC connection establishment for mobile originating calls</w:t>
            </w:r>
          </w:p>
        </w:tc>
        <w:tc>
          <w:tcPr>
            <w:tcW w:w="2835" w:type="dxa"/>
          </w:tcPr>
          <w:p w:rsidR="009722D5" w:rsidRPr="005134A4" w:rsidRDefault="009722D5" w:rsidP="00763B3A">
            <w:pPr>
              <w:pStyle w:val="TAL"/>
              <w:rPr>
                <w:lang w:val="en-GB" w:eastAsia="ja-JP"/>
              </w:rPr>
            </w:pPr>
            <w:r w:rsidRPr="005134A4">
              <w:rPr>
                <w:lang w:val="en-GB" w:eastAsia="ja-JP"/>
              </w:rPr>
              <w:t>Upon entering RRC_CONNECTED and upon cell re-selection</w:t>
            </w:r>
            <w:r w:rsidR="00084FF3" w:rsidRPr="005134A4">
              <w:rPr>
                <w:lang w:val="en-GB"/>
              </w:rPr>
              <w:t xml:space="preserve">, or upon reception of </w:t>
            </w:r>
            <w:r w:rsidR="00084FF3" w:rsidRPr="005134A4">
              <w:rPr>
                <w:i/>
                <w:lang w:val="en-GB"/>
              </w:rPr>
              <w:t>RRCEarlyDataComplete</w:t>
            </w:r>
            <w:r w:rsidR="00084FF3" w:rsidRPr="005134A4">
              <w:rPr>
                <w:lang w:val="en-GB"/>
              </w:rPr>
              <w:t xml:space="preserve"> or </w:t>
            </w:r>
            <w:r w:rsidR="00084FF3" w:rsidRPr="005134A4">
              <w:rPr>
                <w:i/>
                <w:lang w:val="en-GB"/>
              </w:rPr>
              <w:t>RRCConnectionRelease</w:t>
            </w:r>
            <w:r w:rsidR="00084FF3" w:rsidRPr="005134A4">
              <w:rPr>
                <w:lang w:val="en-GB"/>
              </w:rPr>
              <w:t xml:space="preserve"> for UP-EDT</w:t>
            </w:r>
          </w:p>
        </w:tc>
        <w:tc>
          <w:tcPr>
            <w:tcW w:w="2835" w:type="dxa"/>
          </w:tcPr>
          <w:p w:rsidR="009722D5" w:rsidRPr="005134A4" w:rsidRDefault="009722D5" w:rsidP="00763B3A">
            <w:pPr>
              <w:pStyle w:val="TAL"/>
              <w:rPr>
                <w:lang w:val="en-GB" w:eastAsia="ja-JP"/>
              </w:rPr>
            </w:pPr>
            <w:r w:rsidRPr="005134A4">
              <w:rPr>
                <w:lang w:val="en-GB" w:eastAsia="ja-JP"/>
              </w:rPr>
              <w:t>Inform upper layers about barring alleviation as specified in 5.3.3.7</w:t>
            </w:r>
          </w:p>
        </w:tc>
      </w:tr>
      <w:tr w:rsidR="009722D5" w:rsidRPr="005134A4" w:rsidTr="00C4066C">
        <w:trPr>
          <w:cantSplit/>
          <w:jc w:val="center"/>
        </w:trPr>
        <w:tc>
          <w:tcPr>
            <w:tcW w:w="1134" w:type="dxa"/>
          </w:tcPr>
          <w:p w:rsidR="009722D5" w:rsidRPr="005134A4" w:rsidRDefault="009722D5" w:rsidP="00763B3A">
            <w:pPr>
              <w:pStyle w:val="TAL"/>
              <w:rPr>
                <w:lang w:val="en-GB" w:eastAsia="ja-JP"/>
              </w:rPr>
            </w:pPr>
            <w:r w:rsidRPr="005134A4">
              <w:rPr>
                <w:lang w:val="en-GB" w:eastAsia="ja-JP"/>
              </w:rPr>
              <w:t>T304</w:t>
            </w:r>
          </w:p>
        </w:tc>
        <w:tc>
          <w:tcPr>
            <w:tcW w:w="2268" w:type="dxa"/>
          </w:tcPr>
          <w:p w:rsidR="009722D5" w:rsidRPr="005134A4" w:rsidRDefault="009722D5" w:rsidP="00763B3A">
            <w:pPr>
              <w:pStyle w:val="TAL"/>
              <w:rPr>
                <w:lang w:val="en-GB" w:eastAsia="ja-JP"/>
              </w:rPr>
            </w:pPr>
            <w:r w:rsidRPr="005134A4">
              <w:rPr>
                <w:lang w:val="en-GB" w:eastAsia="ja-JP"/>
              </w:rPr>
              <w:t xml:space="preserve">Reception of </w:t>
            </w:r>
            <w:r w:rsidRPr="005134A4">
              <w:rPr>
                <w:i/>
                <w:lang w:val="en-GB" w:eastAsia="ja-JP"/>
              </w:rPr>
              <w:t>RRCConnectionReconfiguration</w:t>
            </w:r>
            <w:r w:rsidRPr="005134A4">
              <w:rPr>
                <w:lang w:val="en-GB" w:eastAsia="ja-JP"/>
              </w:rPr>
              <w:t xml:space="preserve"> message including the </w:t>
            </w:r>
            <w:r w:rsidRPr="005134A4">
              <w:rPr>
                <w:i/>
                <w:lang w:val="en-GB" w:eastAsia="ja-JP"/>
              </w:rPr>
              <w:t xml:space="preserve">MobilityControl Info </w:t>
            </w:r>
            <w:r w:rsidRPr="005134A4">
              <w:rPr>
                <w:lang w:val="en-GB" w:eastAsia="ja-JP"/>
              </w:rPr>
              <w:t>or</w:t>
            </w:r>
          </w:p>
          <w:p w:rsidR="009722D5" w:rsidRPr="005134A4" w:rsidRDefault="009722D5" w:rsidP="00763B3A">
            <w:pPr>
              <w:pStyle w:val="TAL"/>
              <w:rPr>
                <w:i/>
                <w:lang w:val="en-GB" w:eastAsia="ja-JP"/>
              </w:rPr>
            </w:pPr>
            <w:r w:rsidRPr="005134A4">
              <w:rPr>
                <w:lang w:val="en-GB" w:eastAsia="ja-JP"/>
              </w:rPr>
              <w:t>reception of</w:t>
            </w:r>
            <w:r w:rsidRPr="005134A4">
              <w:rPr>
                <w:i/>
                <w:lang w:val="en-GB" w:eastAsia="ja-JP"/>
              </w:rPr>
              <w:t xml:space="preserve"> MobilityFromEUTRACommand </w:t>
            </w:r>
            <w:r w:rsidRPr="005134A4">
              <w:rPr>
                <w:lang w:val="en-GB" w:eastAsia="ja-JP"/>
              </w:rPr>
              <w:t xml:space="preserve">message </w:t>
            </w:r>
            <w:r w:rsidRPr="005134A4">
              <w:rPr>
                <w:lang w:val="en-GB" w:eastAsia="zh-CN"/>
              </w:rPr>
              <w:t xml:space="preserve">including </w:t>
            </w:r>
            <w:r w:rsidRPr="005134A4">
              <w:rPr>
                <w:i/>
                <w:lang w:val="en-GB" w:eastAsia="ja-JP"/>
              </w:rPr>
              <w:t>CellChangeOrder</w:t>
            </w:r>
          </w:p>
        </w:tc>
        <w:tc>
          <w:tcPr>
            <w:tcW w:w="2835" w:type="dxa"/>
          </w:tcPr>
          <w:p w:rsidR="009722D5" w:rsidRPr="005134A4" w:rsidRDefault="009722D5" w:rsidP="00763B3A">
            <w:pPr>
              <w:pStyle w:val="TAL"/>
              <w:rPr>
                <w:lang w:val="en-GB" w:eastAsia="ja-JP"/>
              </w:rPr>
            </w:pPr>
            <w:r w:rsidRPr="005134A4">
              <w:rPr>
                <w:lang w:val="en-GB" w:eastAsia="ja-JP"/>
              </w:rPr>
              <w:t xml:space="preserve">Criterion for successful completion of handover within E-UTRA, handover </w:t>
            </w:r>
            <w:r w:rsidRPr="005134A4">
              <w:rPr>
                <w:lang w:val="en-GB" w:eastAsia="zh-CN"/>
              </w:rPr>
              <w:t xml:space="preserve">to E-UTRA </w:t>
            </w:r>
            <w:r w:rsidRPr="005134A4">
              <w:rPr>
                <w:lang w:val="en-GB" w:eastAsia="ja-JP"/>
              </w:rPr>
              <w:t>or cell change order is met (the criterion is specified in the target RAT in case of inter-RAT)</w:t>
            </w:r>
          </w:p>
        </w:tc>
        <w:tc>
          <w:tcPr>
            <w:tcW w:w="2835" w:type="dxa"/>
          </w:tcPr>
          <w:p w:rsidR="009722D5" w:rsidRPr="005134A4" w:rsidRDefault="009722D5" w:rsidP="00763B3A">
            <w:pPr>
              <w:pStyle w:val="TAL"/>
              <w:rPr>
                <w:lang w:val="en-GB" w:eastAsia="ja-JP"/>
              </w:rPr>
            </w:pPr>
            <w:r w:rsidRPr="005134A4">
              <w:rPr>
                <w:lang w:val="en-GB" w:eastAsia="zh-CN"/>
              </w:rPr>
              <w:t>In case of cell change order from E-UTRA or intra E-UTRA handover, i</w:t>
            </w:r>
            <w:r w:rsidRPr="005134A4">
              <w:rPr>
                <w:lang w:val="en-GB" w:eastAsia="ja-JP"/>
              </w:rPr>
              <w:t>nitiate the RRC connection re-establishment procedure</w:t>
            </w:r>
            <w:r w:rsidRPr="005134A4">
              <w:rPr>
                <w:lang w:val="en-GB" w:eastAsia="zh-CN"/>
              </w:rPr>
              <w:t xml:space="preserve">; In case of handover to E-UTRA, </w:t>
            </w:r>
            <w:r w:rsidRPr="005134A4">
              <w:rPr>
                <w:lang w:val="en-GB" w:eastAsia="ja-JP"/>
              </w:rPr>
              <w:t xml:space="preserve">perform the actions defined in the specifications applicable for the </w:t>
            </w:r>
            <w:r w:rsidRPr="005134A4">
              <w:rPr>
                <w:lang w:val="en-GB" w:eastAsia="zh-CN"/>
              </w:rPr>
              <w:t>source</w:t>
            </w:r>
            <w:r w:rsidRPr="005134A4">
              <w:rPr>
                <w:lang w:val="en-GB" w:eastAsia="ja-JP"/>
              </w:rPr>
              <w:t xml:space="preserve"> RAT</w:t>
            </w:r>
            <w:r w:rsidRPr="005134A4">
              <w:rPr>
                <w:lang w:val="en-GB" w:eastAsia="zh-CN"/>
              </w:rPr>
              <w:t>.</w:t>
            </w:r>
          </w:p>
        </w:tc>
      </w:tr>
      <w:tr w:rsidR="009722D5" w:rsidRPr="005134A4" w:rsidTr="00C4066C">
        <w:trPr>
          <w:cantSplit/>
          <w:trHeight w:val="50"/>
          <w:jc w:val="center"/>
        </w:trPr>
        <w:tc>
          <w:tcPr>
            <w:tcW w:w="1134" w:type="dxa"/>
          </w:tcPr>
          <w:p w:rsidR="009722D5" w:rsidRPr="005134A4" w:rsidRDefault="009722D5" w:rsidP="00763B3A">
            <w:pPr>
              <w:pStyle w:val="TAL"/>
              <w:rPr>
                <w:lang w:val="en-GB" w:eastAsia="ja-JP"/>
              </w:rPr>
            </w:pPr>
            <w:r w:rsidRPr="005134A4">
              <w:rPr>
                <w:lang w:val="en-GB" w:eastAsia="ja-JP"/>
              </w:rPr>
              <w:t>T305</w:t>
            </w:r>
          </w:p>
        </w:tc>
        <w:tc>
          <w:tcPr>
            <w:tcW w:w="2268" w:type="dxa"/>
          </w:tcPr>
          <w:p w:rsidR="009722D5" w:rsidRPr="005134A4" w:rsidRDefault="009722D5" w:rsidP="00763B3A">
            <w:pPr>
              <w:pStyle w:val="TAL"/>
              <w:rPr>
                <w:lang w:val="en-GB" w:eastAsia="ja-JP"/>
              </w:rPr>
            </w:pPr>
            <w:r w:rsidRPr="005134A4">
              <w:rPr>
                <w:lang w:val="en-GB" w:eastAsia="ja-JP"/>
              </w:rPr>
              <w:t>Access barred while performing RRC connection establishment for mobile originating signalling</w:t>
            </w:r>
          </w:p>
        </w:tc>
        <w:tc>
          <w:tcPr>
            <w:tcW w:w="2835" w:type="dxa"/>
          </w:tcPr>
          <w:p w:rsidR="009722D5" w:rsidRPr="005134A4" w:rsidRDefault="009722D5" w:rsidP="00763B3A">
            <w:pPr>
              <w:pStyle w:val="TAL"/>
              <w:rPr>
                <w:lang w:val="en-GB" w:eastAsia="ja-JP"/>
              </w:rPr>
            </w:pPr>
            <w:r w:rsidRPr="005134A4">
              <w:rPr>
                <w:lang w:val="en-GB" w:eastAsia="ja-JP"/>
              </w:rPr>
              <w:t>Upon entering RRC_CONNECTED and upon cell re-selection</w:t>
            </w:r>
            <w:r w:rsidR="00084FF3" w:rsidRPr="005134A4">
              <w:rPr>
                <w:lang w:val="en-GB"/>
              </w:rPr>
              <w:t xml:space="preserve">, or upon reception of </w:t>
            </w:r>
            <w:r w:rsidR="00084FF3" w:rsidRPr="005134A4">
              <w:rPr>
                <w:i/>
                <w:lang w:val="en-GB"/>
              </w:rPr>
              <w:t>RRCEarlyDataComplete</w:t>
            </w:r>
            <w:r w:rsidR="00084FF3" w:rsidRPr="005134A4">
              <w:rPr>
                <w:lang w:val="en-GB"/>
              </w:rPr>
              <w:t xml:space="preserve"> or </w:t>
            </w:r>
            <w:r w:rsidR="00084FF3" w:rsidRPr="005134A4">
              <w:rPr>
                <w:i/>
                <w:lang w:val="en-GB"/>
              </w:rPr>
              <w:t>RRCConnectionRelease</w:t>
            </w:r>
            <w:r w:rsidR="00084FF3" w:rsidRPr="005134A4">
              <w:rPr>
                <w:lang w:val="en-GB"/>
              </w:rPr>
              <w:t xml:space="preserve"> for UP-EDT</w:t>
            </w:r>
          </w:p>
        </w:tc>
        <w:tc>
          <w:tcPr>
            <w:tcW w:w="2835" w:type="dxa"/>
          </w:tcPr>
          <w:p w:rsidR="009722D5" w:rsidRPr="005134A4" w:rsidRDefault="009722D5" w:rsidP="00763B3A">
            <w:pPr>
              <w:pStyle w:val="TAL"/>
              <w:rPr>
                <w:lang w:val="en-GB" w:eastAsia="ja-JP"/>
              </w:rPr>
            </w:pPr>
            <w:r w:rsidRPr="005134A4">
              <w:rPr>
                <w:lang w:val="en-GB" w:eastAsia="ja-JP"/>
              </w:rPr>
              <w:t>Inform upper layers about barring alleviation as specified in 5.3.3.7</w:t>
            </w:r>
          </w:p>
        </w:tc>
      </w:tr>
      <w:tr w:rsidR="009722D5" w:rsidRPr="005134A4" w:rsidTr="00C4066C">
        <w:trPr>
          <w:cantSplit/>
          <w:trHeight w:val="50"/>
          <w:jc w:val="center"/>
        </w:trPr>
        <w:tc>
          <w:tcPr>
            <w:tcW w:w="1134" w:type="dxa"/>
          </w:tcPr>
          <w:p w:rsidR="009722D5" w:rsidRPr="005134A4" w:rsidRDefault="009722D5" w:rsidP="00763B3A">
            <w:pPr>
              <w:pStyle w:val="TAL"/>
              <w:rPr>
                <w:lang w:val="en-GB" w:eastAsia="ja-JP"/>
              </w:rPr>
            </w:pPr>
            <w:r w:rsidRPr="005134A4">
              <w:rPr>
                <w:lang w:val="en-GB" w:eastAsia="ja-JP"/>
              </w:rPr>
              <w:t>T306</w:t>
            </w:r>
          </w:p>
        </w:tc>
        <w:tc>
          <w:tcPr>
            <w:tcW w:w="2268" w:type="dxa"/>
          </w:tcPr>
          <w:p w:rsidR="009722D5" w:rsidRPr="005134A4" w:rsidRDefault="009722D5" w:rsidP="00763B3A">
            <w:pPr>
              <w:pStyle w:val="TAL"/>
              <w:rPr>
                <w:lang w:val="en-GB" w:eastAsia="ja-JP"/>
              </w:rPr>
            </w:pPr>
            <w:r w:rsidRPr="005134A4">
              <w:rPr>
                <w:lang w:val="en-GB" w:eastAsia="ja-JP"/>
              </w:rPr>
              <w:t>Access barred while performing RRC connection establishment for mobile originating CS fallback.</w:t>
            </w:r>
          </w:p>
        </w:tc>
        <w:tc>
          <w:tcPr>
            <w:tcW w:w="2835" w:type="dxa"/>
          </w:tcPr>
          <w:p w:rsidR="009722D5" w:rsidRPr="005134A4" w:rsidRDefault="009722D5" w:rsidP="00763B3A">
            <w:pPr>
              <w:pStyle w:val="TAL"/>
              <w:rPr>
                <w:lang w:val="en-GB" w:eastAsia="ja-JP"/>
              </w:rPr>
            </w:pPr>
            <w:r w:rsidRPr="005134A4">
              <w:rPr>
                <w:lang w:val="en-GB" w:eastAsia="ja-JP"/>
              </w:rPr>
              <w:t>Upon entering RRC_CONNECTED and upon cell re-selection</w:t>
            </w:r>
            <w:r w:rsidR="00084FF3" w:rsidRPr="005134A4">
              <w:rPr>
                <w:lang w:val="en-GB"/>
              </w:rPr>
              <w:t xml:space="preserve">, or upon reception of </w:t>
            </w:r>
            <w:r w:rsidR="00084FF3" w:rsidRPr="005134A4">
              <w:rPr>
                <w:i/>
                <w:lang w:val="en-GB"/>
              </w:rPr>
              <w:t>RRCEarlyDataComplete</w:t>
            </w:r>
            <w:r w:rsidR="00084FF3" w:rsidRPr="005134A4">
              <w:rPr>
                <w:lang w:val="en-GB"/>
              </w:rPr>
              <w:t xml:space="preserve"> or </w:t>
            </w:r>
            <w:r w:rsidR="00084FF3" w:rsidRPr="005134A4">
              <w:rPr>
                <w:i/>
                <w:lang w:val="en-GB"/>
              </w:rPr>
              <w:t>RRCConnectionRelease</w:t>
            </w:r>
            <w:r w:rsidR="00084FF3" w:rsidRPr="005134A4">
              <w:rPr>
                <w:lang w:val="en-GB"/>
              </w:rPr>
              <w:t xml:space="preserve"> for UP-EDT</w:t>
            </w:r>
          </w:p>
        </w:tc>
        <w:tc>
          <w:tcPr>
            <w:tcW w:w="2835" w:type="dxa"/>
          </w:tcPr>
          <w:p w:rsidR="009722D5" w:rsidRPr="005134A4" w:rsidRDefault="009722D5" w:rsidP="00763B3A">
            <w:pPr>
              <w:pStyle w:val="TAL"/>
              <w:rPr>
                <w:lang w:val="en-GB" w:eastAsia="ja-JP"/>
              </w:rPr>
            </w:pPr>
            <w:r w:rsidRPr="005134A4">
              <w:rPr>
                <w:lang w:val="en-GB" w:eastAsia="ja-JP"/>
              </w:rPr>
              <w:t>Inform upper layers about barring alleviation as specified in 5.3.3.7</w:t>
            </w:r>
          </w:p>
        </w:tc>
      </w:tr>
      <w:tr w:rsidR="009722D5" w:rsidRPr="005134A4" w:rsidTr="00C4066C">
        <w:trPr>
          <w:cantSplit/>
          <w:jc w:val="center"/>
        </w:trPr>
        <w:tc>
          <w:tcPr>
            <w:tcW w:w="1134" w:type="dxa"/>
          </w:tcPr>
          <w:p w:rsidR="009722D5" w:rsidRPr="005134A4" w:rsidRDefault="009722D5" w:rsidP="00763B3A">
            <w:pPr>
              <w:pStyle w:val="TAL"/>
              <w:rPr>
                <w:lang w:val="en-GB" w:eastAsia="ja-JP"/>
              </w:rPr>
            </w:pPr>
            <w:r w:rsidRPr="005134A4">
              <w:rPr>
                <w:lang w:val="en-GB" w:eastAsia="ja-JP"/>
              </w:rPr>
              <w:t>T307</w:t>
            </w:r>
          </w:p>
        </w:tc>
        <w:tc>
          <w:tcPr>
            <w:tcW w:w="2268" w:type="dxa"/>
          </w:tcPr>
          <w:p w:rsidR="009722D5" w:rsidRPr="005134A4" w:rsidRDefault="009722D5" w:rsidP="00763B3A">
            <w:pPr>
              <w:pStyle w:val="TAL"/>
              <w:rPr>
                <w:i/>
                <w:lang w:val="en-GB" w:eastAsia="ja-JP"/>
              </w:rPr>
            </w:pPr>
            <w:r w:rsidRPr="005134A4">
              <w:rPr>
                <w:lang w:val="en-GB" w:eastAsia="ja-JP"/>
              </w:rPr>
              <w:t xml:space="preserve">Reception of </w:t>
            </w:r>
            <w:r w:rsidRPr="005134A4">
              <w:rPr>
                <w:i/>
                <w:lang w:val="en-GB" w:eastAsia="ja-JP"/>
              </w:rPr>
              <w:t>RRCConnectionReconfiguration</w:t>
            </w:r>
            <w:r w:rsidRPr="005134A4">
              <w:rPr>
                <w:lang w:val="en-GB" w:eastAsia="ja-JP"/>
              </w:rPr>
              <w:t xml:space="preserve"> message including </w:t>
            </w:r>
            <w:r w:rsidRPr="005134A4">
              <w:rPr>
                <w:i/>
                <w:lang w:val="en-GB" w:eastAsia="ja-JP"/>
              </w:rPr>
              <w:t>MobilityControlInfoSCG</w:t>
            </w:r>
          </w:p>
        </w:tc>
        <w:tc>
          <w:tcPr>
            <w:tcW w:w="2835" w:type="dxa"/>
          </w:tcPr>
          <w:p w:rsidR="009722D5" w:rsidRPr="005134A4" w:rsidRDefault="009722D5" w:rsidP="00763B3A">
            <w:pPr>
              <w:pStyle w:val="TAL"/>
              <w:rPr>
                <w:lang w:val="en-GB" w:eastAsia="ja-JP"/>
              </w:rPr>
            </w:pPr>
            <w:r w:rsidRPr="005134A4">
              <w:rPr>
                <w:lang w:val="en-GB" w:eastAsia="ja-JP"/>
              </w:rPr>
              <w:t>Successful completion of random access on the PSCell, upon initiating re-establishment</w:t>
            </w:r>
            <w:r w:rsidRPr="005134A4">
              <w:rPr>
                <w:rFonts w:eastAsia="宋体"/>
                <w:lang w:val="en-GB" w:eastAsia="zh-CN"/>
              </w:rPr>
              <w:t xml:space="preserve"> and upon SCG release</w:t>
            </w:r>
          </w:p>
        </w:tc>
        <w:tc>
          <w:tcPr>
            <w:tcW w:w="2835" w:type="dxa"/>
          </w:tcPr>
          <w:p w:rsidR="009722D5" w:rsidRPr="005134A4" w:rsidRDefault="009722D5" w:rsidP="00763B3A">
            <w:pPr>
              <w:pStyle w:val="TAL"/>
              <w:rPr>
                <w:lang w:val="en-GB" w:eastAsia="ja-JP"/>
              </w:rPr>
            </w:pPr>
            <w:r w:rsidRPr="005134A4">
              <w:rPr>
                <w:lang w:val="en-GB" w:eastAsia="ja-JP"/>
              </w:rPr>
              <w:t>Inform E-UTRAN about the SCG change failure by initiating the SCG failure information procedure as specified in 5.6.13</w:t>
            </w:r>
            <w:r w:rsidRPr="005134A4">
              <w:rPr>
                <w:lang w:val="en-GB" w:eastAsia="zh-CN"/>
              </w:rPr>
              <w:t>.</w:t>
            </w:r>
          </w:p>
        </w:tc>
      </w:tr>
      <w:tr w:rsidR="009722D5" w:rsidRPr="005134A4" w:rsidTr="00C4066C">
        <w:trPr>
          <w:cantSplit/>
          <w:jc w:val="center"/>
        </w:trPr>
        <w:tc>
          <w:tcPr>
            <w:tcW w:w="1134" w:type="dxa"/>
          </w:tcPr>
          <w:p w:rsidR="009722D5" w:rsidRPr="005134A4" w:rsidRDefault="009722D5" w:rsidP="00763B3A">
            <w:pPr>
              <w:pStyle w:val="TAL"/>
              <w:rPr>
                <w:rFonts w:ascii="Calibri" w:eastAsia="Malgun Gothic" w:hAnsi="Calibri"/>
                <w:lang w:val="en-GB" w:eastAsia="ja-JP"/>
              </w:rPr>
            </w:pPr>
            <w:r w:rsidRPr="005134A4">
              <w:rPr>
                <w:lang w:val="en-GB" w:eastAsia="ja-JP"/>
              </w:rPr>
              <w:t>T308</w:t>
            </w:r>
          </w:p>
        </w:tc>
        <w:tc>
          <w:tcPr>
            <w:tcW w:w="2268" w:type="dxa"/>
          </w:tcPr>
          <w:p w:rsidR="009722D5" w:rsidRPr="005134A4" w:rsidRDefault="009722D5" w:rsidP="00763B3A">
            <w:pPr>
              <w:pStyle w:val="TAL"/>
              <w:rPr>
                <w:lang w:val="en-GB" w:eastAsia="ko-KR"/>
              </w:rPr>
            </w:pPr>
            <w:r w:rsidRPr="005134A4">
              <w:rPr>
                <w:lang w:val="en-GB" w:eastAsia="ja-JP"/>
              </w:rPr>
              <w:t xml:space="preserve">Access barred </w:t>
            </w:r>
            <w:r w:rsidRPr="005134A4">
              <w:rPr>
                <w:lang w:val="en-GB" w:eastAsia="ko-KR"/>
              </w:rPr>
              <w:t xml:space="preserve">due to ACDC </w:t>
            </w:r>
            <w:r w:rsidRPr="005134A4">
              <w:rPr>
                <w:lang w:val="en-GB" w:eastAsia="ja-JP"/>
              </w:rPr>
              <w:t>while performing RRC connection establishment</w:t>
            </w:r>
            <w:r w:rsidRPr="005134A4">
              <w:rPr>
                <w:lang w:val="en-GB" w:eastAsia="ko-KR"/>
              </w:rPr>
              <w:t xml:space="preserve"> subject to ACDC</w:t>
            </w:r>
          </w:p>
        </w:tc>
        <w:tc>
          <w:tcPr>
            <w:tcW w:w="2835" w:type="dxa"/>
          </w:tcPr>
          <w:p w:rsidR="009722D5" w:rsidRPr="005134A4" w:rsidRDefault="009722D5" w:rsidP="00763B3A">
            <w:pPr>
              <w:pStyle w:val="TAL"/>
              <w:rPr>
                <w:lang w:val="en-GB" w:eastAsia="ja-JP"/>
              </w:rPr>
            </w:pPr>
            <w:r w:rsidRPr="005134A4">
              <w:rPr>
                <w:lang w:val="en-GB" w:eastAsia="ja-JP"/>
              </w:rPr>
              <w:t>Upon entering RRC_CONNECTED and upon cell re-selection</w:t>
            </w:r>
            <w:r w:rsidR="00084FF3" w:rsidRPr="005134A4">
              <w:rPr>
                <w:lang w:val="en-GB"/>
              </w:rPr>
              <w:t xml:space="preserve">, or upon reception of </w:t>
            </w:r>
            <w:r w:rsidR="00084FF3" w:rsidRPr="005134A4">
              <w:rPr>
                <w:i/>
                <w:lang w:val="en-GB"/>
              </w:rPr>
              <w:t>RRCEarlyDataComplete</w:t>
            </w:r>
            <w:r w:rsidR="00084FF3" w:rsidRPr="005134A4">
              <w:rPr>
                <w:lang w:val="en-GB"/>
              </w:rPr>
              <w:t xml:space="preserve"> or </w:t>
            </w:r>
            <w:r w:rsidR="00084FF3" w:rsidRPr="005134A4">
              <w:rPr>
                <w:i/>
                <w:lang w:val="en-GB"/>
              </w:rPr>
              <w:t>RRCConnectionRelease</w:t>
            </w:r>
            <w:r w:rsidR="00084FF3" w:rsidRPr="005134A4">
              <w:rPr>
                <w:lang w:val="en-GB"/>
              </w:rPr>
              <w:t xml:space="preserve"> for UP-EDT</w:t>
            </w:r>
          </w:p>
        </w:tc>
        <w:tc>
          <w:tcPr>
            <w:tcW w:w="2835" w:type="dxa"/>
          </w:tcPr>
          <w:p w:rsidR="009722D5" w:rsidRPr="005134A4" w:rsidRDefault="009722D5" w:rsidP="00763B3A">
            <w:pPr>
              <w:pStyle w:val="TAL"/>
              <w:rPr>
                <w:lang w:val="en-GB" w:eastAsia="ja-JP"/>
              </w:rPr>
            </w:pPr>
            <w:r w:rsidRPr="005134A4">
              <w:rPr>
                <w:lang w:val="en-GB" w:eastAsia="ja-JP"/>
              </w:rPr>
              <w:t>Inform upper layers about barring alleviation</w:t>
            </w:r>
            <w:r w:rsidRPr="005134A4">
              <w:rPr>
                <w:lang w:val="en-GB" w:eastAsia="ko-KR"/>
              </w:rPr>
              <w:t xml:space="preserve"> for ACDC</w:t>
            </w:r>
            <w:r w:rsidRPr="005134A4">
              <w:rPr>
                <w:lang w:val="en-GB" w:eastAsia="ja-JP"/>
              </w:rPr>
              <w:t xml:space="preserve"> as specified in 5.3.3.7</w:t>
            </w:r>
          </w:p>
        </w:tc>
      </w:tr>
      <w:tr w:rsidR="00C4066C" w:rsidRPr="005134A4" w:rsidTr="00C4066C">
        <w:trPr>
          <w:cantSplit/>
          <w:jc w:val="center"/>
        </w:trPr>
        <w:tc>
          <w:tcPr>
            <w:tcW w:w="1134" w:type="dxa"/>
          </w:tcPr>
          <w:p w:rsidR="00C4066C" w:rsidRPr="005134A4" w:rsidRDefault="00C4066C" w:rsidP="004A5246">
            <w:pPr>
              <w:pStyle w:val="TAL"/>
              <w:rPr>
                <w:lang w:val="en-GB"/>
              </w:rPr>
            </w:pPr>
            <w:r w:rsidRPr="005134A4">
              <w:rPr>
                <w:lang w:val="en-GB"/>
              </w:rPr>
              <w:lastRenderedPageBreak/>
              <w:t>T309</w:t>
            </w:r>
          </w:p>
        </w:tc>
        <w:tc>
          <w:tcPr>
            <w:tcW w:w="2268" w:type="dxa"/>
          </w:tcPr>
          <w:p w:rsidR="00C4066C" w:rsidRPr="005134A4" w:rsidRDefault="00C4066C" w:rsidP="004A5246">
            <w:pPr>
              <w:pStyle w:val="TAL"/>
              <w:rPr>
                <w:lang w:val="en-GB"/>
              </w:rPr>
            </w:pPr>
            <w:r w:rsidRPr="005134A4">
              <w:rPr>
                <w:rFonts w:eastAsia="Batang"/>
                <w:noProof/>
                <w:lang w:val="en-GB" w:eastAsia="en-GB"/>
              </w:rPr>
              <w:t>When access attempt is barred at access barring check for an Access Category. The UE shall maintain one instance of this timer per Access Category.</w:t>
            </w:r>
          </w:p>
        </w:tc>
        <w:tc>
          <w:tcPr>
            <w:tcW w:w="2835" w:type="dxa"/>
          </w:tcPr>
          <w:p w:rsidR="00C4066C" w:rsidRPr="005134A4" w:rsidRDefault="00EE7576" w:rsidP="004A5246">
            <w:pPr>
              <w:pStyle w:val="TAL"/>
              <w:rPr>
                <w:lang w:val="en-GB" w:eastAsia="en-GB"/>
              </w:rPr>
            </w:pPr>
            <w:r w:rsidRPr="005134A4">
              <w:rPr>
                <w:lang w:val="en-GB"/>
              </w:rPr>
              <w:t xml:space="preserve">Upon entering RRC_CONNECTED, upon cell (re)selection, upon reception of </w:t>
            </w:r>
            <w:r w:rsidRPr="005134A4">
              <w:rPr>
                <w:i/>
                <w:lang w:val="en-GB"/>
              </w:rPr>
              <w:t>RRCConnectionRelease,</w:t>
            </w:r>
            <w:r w:rsidRPr="005134A4">
              <w:rPr>
                <w:lang w:val="en-GB"/>
              </w:rPr>
              <w:t xml:space="preserve"> upon change of PCell while in RRC_CONNECTED, or upon reception of </w:t>
            </w:r>
            <w:r w:rsidRPr="005134A4">
              <w:rPr>
                <w:i/>
                <w:lang w:val="en-GB"/>
              </w:rPr>
              <w:t>MobilityFromEUTRACommand</w:t>
            </w:r>
            <w:r w:rsidRPr="005134A4">
              <w:rPr>
                <w:lang w:val="en-GB"/>
              </w:rPr>
              <w:t>.</w:t>
            </w:r>
          </w:p>
        </w:tc>
        <w:tc>
          <w:tcPr>
            <w:tcW w:w="2835" w:type="dxa"/>
          </w:tcPr>
          <w:p w:rsidR="00C4066C" w:rsidRPr="005134A4" w:rsidRDefault="00C4066C" w:rsidP="004A5246">
            <w:pPr>
              <w:pStyle w:val="TAL"/>
              <w:rPr>
                <w:lang w:val="en-GB" w:eastAsia="en-GB"/>
              </w:rPr>
            </w:pPr>
            <w:r w:rsidRPr="005134A4">
              <w:rPr>
                <w:rFonts w:eastAsia="Batang"/>
                <w:noProof/>
                <w:lang w:val="en-GB" w:eastAsia="en-GB"/>
              </w:rPr>
              <w:t>Perform the actions as specified in 5.3.16.4.</w:t>
            </w:r>
          </w:p>
        </w:tc>
      </w:tr>
      <w:tr w:rsidR="009722D5" w:rsidRPr="005134A4" w:rsidTr="00C4066C">
        <w:trPr>
          <w:cantSplit/>
          <w:jc w:val="center"/>
        </w:trPr>
        <w:tc>
          <w:tcPr>
            <w:tcW w:w="1134" w:type="dxa"/>
          </w:tcPr>
          <w:p w:rsidR="009722D5" w:rsidRPr="005134A4" w:rsidRDefault="009722D5" w:rsidP="00763B3A">
            <w:pPr>
              <w:pStyle w:val="TAL"/>
              <w:rPr>
                <w:lang w:val="en-GB" w:eastAsia="ja-JP"/>
              </w:rPr>
            </w:pPr>
            <w:r w:rsidRPr="005134A4">
              <w:rPr>
                <w:lang w:val="en-GB" w:eastAsia="ja-JP"/>
              </w:rPr>
              <w:t>T310</w:t>
            </w:r>
          </w:p>
          <w:p w:rsidR="009722D5" w:rsidRPr="005134A4" w:rsidRDefault="009722D5" w:rsidP="00763B3A">
            <w:pPr>
              <w:pStyle w:val="TAL"/>
              <w:rPr>
                <w:lang w:val="en-GB" w:eastAsia="ja-JP"/>
              </w:rPr>
            </w:pPr>
            <w:r w:rsidRPr="005134A4">
              <w:rPr>
                <w:lang w:val="en-GB" w:eastAsia="ja-JP"/>
              </w:rPr>
              <w:t>NOTE1</w:t>
            </w:r>
          </w:p>
          <w:p w:rsidR="009722D5" w:rsidRPr="005134A4" w:rsidRDefault="009722D5" w:rsidP="00763B3A">
            <w:pPr>
              <w:pStyle w:val="TAL"/>
              <w:rPr>
                <w:lang w:val="en-GB" w:eastAsia="ja-JP"/>
              </w:rPr>
            </w:pPr>
            <w:r w:rsidRPr="005134A4">
              <w:rPr>
                <w:lang w:val="en-GB" w:eastAsia="ja-JP"/>
              </w:rPr>
              <w:t>NOTE2</w:t>
            </w:r>
          </w:p>
        </w:tc>
        <w:tc>
          <w:tcPr>
            <w:tcW w:w="2268" w:type="dxa"/>
          </w:tcPr>
          <w:p w:rsidR="009722D5" w:rsidRPr="005134A4" w:rsidRDefault="009722D5" w:rsidP="00763B3A">
            <w:pPr>
              <w:pStyle w:val="TAL"/>
              <w:rPr>
                <w:lang w:val="en-GB" w:eastAsia="ja-JP"/>
              </w:rPr>
            </w:pPr>
            <w:r w:rsidRPr="005134A4">
              <w:rPr>
                <w:lang w:val="en-GB" w:eastAsia="ja-JP"/>
              </w:rPr>
              <w:t>Upon detecting physical layer problems for the PCell i.e. upon receiving N310 consecutive out-of-sync indications from lower layers</w:t>
            </w:r>
          </w:p>
        </w:tc>
        <w:tc>
          <w:tcPr>
            <w:tcW w:w="2835" w:type="dxa"/>
          </w:tcPr>
          <w:p w:rsidR="009722D5" w:rsidRPr="005134A4" w:rsidRDefault="009722D5" w:rsidP="00763B3A">
            <w:pPr>
              <w:pStyle w:val="TAL"/>
              <w:rPr>
                <w:lang w:val="en-GB" w:eastAsia="ja-JP"/>
              </w:rPr>
            </w:pPr>
            <w:r w:rsidRPr="005134A4">
              <w:rPr>
                <w:lang w:val="en-GB" w:eastAsia="ja-JP"/>
              </w:rPr>
              <w:t>Upon receiving N311 consecutive in-sync indications from lower layers for the PCell, upon triggering the handover procedure and upon initiating the connection re-establishment procedure</w:t>
            </w:r>
          </w:p>
        </w:tc>
        <w:tc>
          <w:tcPr>
            <w:tcW w:w="2835" w:type="dxa"/>
          </w:tcPr>
          <w:p w:rsidR="009722D5" w:rsidRPr="005134A4" w:rsidRDefault="009722D5" w:rsidP="00763B3A">
            <w:pPr>
              <w:pStyle w:val="TAL"/>
              <w:rPr>
                <w:lang w:val="en-GB" w:eastAsia="ja-JP"/>
              </w:rPr>
            </w:pPr>
            <w:r w:rsidRPr="005134A4">
              <w:rPr>
                <w:lang w:val="en-GB" w:eastAsia="ja-JP"/>
              </w:rPr>
              <w:t>If security is not activated</w:t>
            </w:r>
            <w:r w:rsidR="00666172" w:rsidRPr="005134A4">
              <w:rPr>
                <w:lang w:val="en-GB" w:eastAsia="ja-JP"/>
              </w:rPr>
              <w:t xml:space="preserve"> and the UE is not a NB-IoT UE that supports RRC connection re-establishment for the Control Plane CIoT EPS optimisation</w:t>
            </w:r>
            <w:r w:rsidRPr="005134A4">
              <w:rPr>
                <w:lang w:val="en-GB" w:eastAsia="ja-JP"/>
              </w:rPr>
              <w:t xml:space="preserve">: go to RRC_IDLE else: initiate the connection re-establishment procedure </w:t>
            </w:r>
          </w:p>
        </w:tc>
      </w:tr>
      <w:tr w:rsidR="009722D5" w:rsidRPr="005134A4" w:rsidTr="00C4066C">
        <w:trPr>
          <w:cantSplit/>
          <w:jc w:val="center"/>
        </w:trPr>
        <w:tc>
          <w:tcPr>
            <w:tcW w:w="1134" w:type="dxa"/>
          </w:tcPr>
          <w:p w:rsidR="009722D5" w:rsidRPr="005134A4" w:rsidRDefault="009722D5" w:rsidP="00763B3A">
            <w:pPr>
              <w:pStyle w:val="TAL"/>
              <w:rPr>
                <w:lang w:val="en-GB" w:eastAsia="ja-JP"/>
              </w:rPr>
            </w:pPr>
            <w:r w:rsidRPr="005134A4">
              <w:rPr>
                <w:lang w:val="en-GB" w:eastAsia="ja-JP"/>
              </w:rPr>
              <w:t>T311</w:t>
            </w:r>
          </w:p>
          <w:p w:rsidR="009722D5" w:rsidRPr="005134A4" w:rsidRDefault="009722D5" w:rsidP="00763B3A">
            <w:pPr>
              <w:pStyle w:val="TAL"/>
              <w:rPr>
                <w:lang w:val="en-GB" w:eastAsia="ja-JP"/>
              </w:rPr>
            </w:pPr>
            <w:r w:rsidRPr="005134A4">
              <w:rPr>
                <w:lang w:val="en-GB" w:eastAsia="ja-JP"/>
              </w:rPr>
              <w:t>NOTE1</w:t>
            </w:r>
          </w:p>
        </w:tc>
        <w:tc>
          <w:tcPr>
            <w:tcW w:w="2268" w:type="dxa"/>
          </w:tcPr>
          <w:p w:rsidR="009722D5" w:rsidRPr="005134A4" w:rsidRDefault="009722D5" w:rsidP="00763B3A">
            <w:pPr>
              <w:pStyle w:val="TAL"/>
              <w:rPr>
                <w:lang w:val="en-GB" w:eastAsia="ja-JP"/>
              </w:rPr>
            </w:pPr>
            <w:r w:rsidRPr="005134A4">
              <w:rPr>
                <w:lang w:val="en-GB" w:eastAsia="ja-JP"/>
              </w:rPr>
              <w:t xml:space="preserve">Upon </w:t>
            </w:r>
            <w:bookmarkStart w:id="28" w:name="OLE_LINK35"/>
            <w:bookmarkStart w:id="29" w:name="OLE_LINK37"/>
            <w:r w:rsidRPr="005134A4">
              <w:rPr>
                <w:lang w:val="en-GB" w:eastAsia="ja-JP"/>
              </w:rPr>
              <w:t>initiating the RRC connection re-establishment procedure</w:t>
            </w:r>
            <w:bookmarkEnd w:id="28"/>
            <w:bookmarkEnd w:id="29"/>
          </w:p>
        </w:tc>
        <w:tc>
          <w:tcPr>
            <w:tcW w:w="2835" w:type="dxa"/>
          </w:tcPr>
          <w:p w:rsidR="009722D5" w:rsidRPr="005134A4" w:rsidRDefault="009722D5" w:rsidP="00763B3A">
            <w:pPr>
              <w:pStyle w:val="TAL"/>
              <w:rPr>
                <w:lang w:val="en-GB" w:eastAsia="ja-JP"/>
              </w:rPr>
            </w:pPr>
            <w:r w:rsidRPr="005134A4">
              <w:rPr>
                <w:lang w:val="en-GB" w:eastAsia="ja-JP"/>
              </w:rPr>
              <w:t>Selection of a suitable E-UTRA cell or a cell using another RAT.</w:t>
            </w:r>
          </w:p>
        </w:tc>
        <w:tc>
          <w:tcPr>
            <w:tcW w:w="2835" w:type="dxa"/>
          </w:tcPr>
          <w:p w:rsidR="009722D5" w:rsidRPr="005134A4" w:rsidRDefault="009722D5" w:rsidP="00763B3A">
            <w:pPr>
              <w:pStyle w:val="TAL"/>
              <w:rPr>
                <w:lang w:val="en-GB" w:eastAsia="ja-JP"/>
              </w:rPr>
            </w:pPr>
            <w:r w:rsidRPr="005134A4">
              <w:rPr>
                <w:lang w:val="en-GB" w:eastAsia="ja-JP"/>
              </w:rPr>
              <w:t>Enter RRC_IDLE</w:t>
            </w:r>
          </w:p>
        </w:tc>
      </w:tr>
      <w:tr w:rsidR="009722D5" w:rsidRPr="005134A4" w:rsidTr="00C4066C">
        <w:trPr>
          <w:cantSplit/>
          <w:jc w:val="center"/>
        </w:trPr>
        <w:tc>
          <w:tcPr>
            <w:tcW w:w="1134" w:type="dxa"/>
          </w:tcPr>
          <w:p w:rsidR="009722D5" w:rsidRPr="005134A4" w:rsidRDefault="009722D5" w:rsidP="00763B3A">
            <w:pPr>
              <w:pStyle w:val="TAL"/>
              <w:rPr>
                <w:lang w:val="en-GB" w:eastAsia="ja-JP"/>
              </w:rPr>
            </w:pPr>
            <w:r w:rsidRPr="005134A4">
              <w:rPr>
                <w:lang w:val="en-GB" w:eastAsia="ja-JP"/>
              </w:rPr>
              <w:t>T312</w:t>
            </w:r>
          </w:p>
          <w:p w:rsidR="009722D5" w:rsidRPr="005134A4" w:rsidRDefault="009722D5" w:rsidP="00763B3A">
            <w:pPr>
              <w:pStyle w:val="TAL"/>
              <w:rPr>
                <w:lang w:val="en-GB" w:eastAsia="ja-JP"/>
              </w:rPr>
            </w:pPr>
            <w:r w:rsidRPr="005134A4">
              <w:rPr>
                <w:lang w:val="en-GB" w:eastAsia="ja-JP"/>
              </w:rPr>
              <w:t>NOTE2</w:t>
            </w:r>
          </w:p>
        </w:tc>
        <w:tc>
          <w:tcPr>
            <w:tcW w:w="2268" w:type="dxa"/>
          </w:tcPr>
          <w:p w:rsidR="009722D5" w:rsidRPr="005134A4" w:rsidRDefault="009722D5" w:rsidP="00763B3A">
            <w:pPr>
              <w:pStyle w:val="TAL"/>
              <w:rPr>
                <w:lang w:val="en-GB" w:eastAsia="ja-JP"/>
              </w:rPr>
            </w:pPr>
            <w:r w:rsidRPr="005134A4">
              <w:rPr>
                <w:lang w:val="en-GB" w:eastAsia="ja-JP"/>
              </w:rPr>
              <w:t>Upon triggering a measurement report for a measurement identity for which T312 has been configured, while T310 is running</w:t>
            </w:r>
          </w:p>
        </w:tc>
        <w:tc>
          <w:tcPr>
            <w:tcW w:w="2835" w:type="dxa"/>
          </w:tcPr>
          <w:p w:rsidR="009722D5" w:rsidRPr="005134A4" w:rsidRDefault="009722D5" w:rsidP="00763B3A">
            <w:pPr>
              <w:pStyle w:val="TAL"/>
              <w:rPr>
                <w:lang w:val="en-GB" w:eastAsia="ja-JP"/>
              </w:rPr>
            </w:pPr>
            <w:r w:rsidRPr="005134A4">
              <w:rPr>
                <w:lang w:val="en-GB" w:eastAsia="ja-JP"/>
              </w:rPr>
              <w:t>Upon receiving N311 consecutive in-sync indications from lower layers, upon triggering the handover procedure</w:t>
            </w:r>
            <w:r w:rsidRPr="005134A4">
              <w:rPr>
                <w:lang w:val="en-GB" w:eastAsia="zh-CN"/>
              </w:rPr>
              <w:t>,</w:t>
            </w:r>
            <w:r w:rsidRPr="005134A4">
              <w:rPr>
                <w:lang w:val="en-GB" w:eastAsia="ja-JP"/>
              </w:rPr>
              <w:t xml:space="preserve"> upon initiating the connection re-establishment procedure</w:t>
            </w:r>
            <w:r w:rsidRPr="005134A4">
              <w:rPr>
                <w:lang w:val="en-GB" w:eastAsia="zh-CN"/>
              </w:rPr>
              <w:t>, and upon the expiry of T310</w:t>
            </w:r>
          </w:p>
        </w:tc>
        <w:tc>
          <w:tcPr>
            <w:tcW w:w="2835" w:type="dxa"/>
          </w:tcPr>
          <w:p w:rsidR="009722D5" w:rsidRPr="005134A4" w:rsidRDefault="009722D5" w:rsidP="00763B3A">
            <w:pPr>
              <w:pStyle w:val="TAL"/>
              <w:rPr>
                <w:lang w:val="en-GB" w:eastAsia="ja-JP"/>
              </w:rPr>
            </w:pPr>
            <w:r w:rsidRPr="005134A4">
              <w:rPr>
                <w:lang w:val="en-GB" w:eastAsia="ja-JP"/>
              </w:rPr>
              <w:t>If security is not activated: go to RRC_IDLE else: initiate the connection re-establishment procedure</w:t>
            </w:r>
          </w:p>
        </w:tc>
      </w:tr>
      <w:tr w:rsidR="009722D5" w:rsidRPr="005134A4" w:rsidTr="00C4066C">
        <w:trPr>
          <w:cantSplit/>
          <w:jc w:val="center"/>
        </w:trPr>
        <w:tc>
          <w:tcPr>
            <w:tcW w:w="1134" w:type="dxa"/>
          </w:tcPr>
          <w:p w:rsidR="009722D5" w:rsidRPr="005134A4" w:rsidRDefault="009722D5" w:rsidP="00763B3A">
            <w:pPr>
              <w:pStyle w:val="TAL"/>
              <w:rPr>
                <w:lang w:val="en-GB" w:eastAsia="ja-JP"/>
              </w:rPr>
            </w:pPr>
            <w:r w:rsidRPr="005134A4">
              <w:rPr>
                <w:lang w:val="en-GB" w:eastAsia="ja-JP"/>
              </w:rPr>
              <w:t>T313</w:t>
            </w:r>
          </w:p>
          <w:p w:rsidR="009722D5" w:rsidRPr="005134A4" w:rsidRDefault="009722D5" w:rsidP="00763B3A">
            <w:pPr>
              <w:pStyle w:val="TAL"/>
              <w:rPr>
                <w:lang w:val="en-GB" w:eastAsia="ja-JP"/>
              </w:rPr>
            </w:pPr>
            <w:r w:rsidRPr="005134A4">
              <w:rPr>
                <w:lang w:val="en-GB" w:eastAsia="ja-JP"/>
              </w:rPr>
              <w:t>NOTE2</w:t>
            </w:r>
          </w:p>
        </w:tc>
        <w:tc>
          <w:tcPr>
            <w:tcW w:w="2268" w:type="dxa"/>
          </w:tcPr>
          <w:p w:rsidR="009722D5" w:rsidRPr="005134A4" w:rsidRDefault="009722D5" w:rsidP="00763B3A">
            <w:pPr>
              <w:pStyle w:val="TAL"/>
              <w:rPr>
                <w:lang w:val="en-GB" w:eastAsia="ja-JP"/>
              </w:rPr>
            </w:pPr>
            <w:r w:rsidRPr="005134A4">
              <w:rPr>
                <w:lang w:val="en-GB" w:eastAsia="ja-JP"/>
              </w:rPr>
              <w:t>Upon detecting physical layer problems for the PSCell i.e. upon receiving N313 consecutive out-of-sync indications from lower layers</w:t>
            </w:r>
          </w:p>
        </w:tc>
        <w:tc>
          <w:tcPr>
            <w:tcW w:w="2835" w:type="dxa"/>
          </w:tcPr>
          <w:p w:rsidR="009722D5" w:rsidRPr="005134A4" w:rsidRDefault="009722D5" w:rsidP="00763B3A">
            <w:pPr>
              <w:pStyle w:val="TAL"/>
              <w:rPr>
                <w:lang w:val="en-GB" w:eastAsia="ja-JP"/>
              </w:rPr>
            </w:pPr>
            <w:r w:rsidRPr="005134A4">
              <w:rPr>
                <w:lang w:val="en-GB" w:eastAsia="ja-JP"/>
              </w:rPr>
              <w:t xml:space="preserve">Upon receiving N314 consecutive in-sync indications from lower layers for the PSCell, upon initiating the connection re-establishment procedure, upon SCG release and upon receiving </w:t>
            </w:r>
            <w:r w:rsidRPr="005134A4">
              <w:rPr>
                <w:i/>
                <w:lang w:val="en-GB" w:eastAsia="ja-JP"/>
              </w:rPr>
              <w:t>RRCConnectionReconfiguration</w:t>
            </w:r>
            <w:r w:rsidRPr="005134A4">
              <w:rPr>
                <w:lang w:val="en-GB" w:eastAsia="ja-JP"/>
              </w:rPr>
              <w:t xml:space="preserve"> including </w:t>
            </w:r>
            <w:r w:rsidRPr="005134A4">
              <w:rPr>
                <w:i/>
                <w:lang w:val="en-GB" w:eastAsia="ja-JP"/>
              </w:rPr>
              <w:t>MobilityControlInfoSCG</w:t>
            </w:r>
          </w:p>
        </w:tc>
        <w:tc>
          <w:tcPr>
            <w:tcW w:w="2835" w:type="dxa"/>
          </w:tcPr>
          <w:p w:rsidR="009722D5" w:rsidRPr="005134A4" w:rsidRDefault="009722D5" w:rsidP="00763B3A">
            <w:pPr>
              <w:pStyle w:val="TAL"/>
              <w:rPr>
                <w:lang w:val="en-GB" w:eastAsia="ja-JP"/>
              </w:rPr>
            </w:pPr>
            <w:r w:rsidRPr="005134A4">
              <w:rPr>
                <w:lang w:val="en-GB" w:eastAsia="ja-JP"/>
              </w:rPr>
              <w:t>Inform E-UTRAN about the SCG radio link failure by initiating the SCG failure information procedure as specified in 5.6.13</w:t>
            </w:r>
            <w:r w:rsidRPr="005134A4">
              <w:rPr>
                <w:lang w:val="en-GB" w:eastAsia="zh-CN"/>
              </w:rPr>
              <w:t>.</w:t>
            </w:r>
          </w:p>
        </w:tc>
      </w:tr>
      <w:tr w:rsidR="009722D5"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T320</w:t>
            </w:r>
          </w:p>
        </w:tc>
        <w:tc>
          <w:tcPr>
            <w:tcW w:w="2268"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i/>
                <w:lang w:val="en-GB" w:eastAsia="ja-JP"/>
              </w:rPr>
            </w:pPr>
            <w:r w:rsidRPr="005134A4">
              <w:rPr>
                <w:lang w:val="en-GB" w:eastAsia="ja-JP"/>
              </w:rPr>
              <w:t xml:space="preserve">Upon receiving </w:t>
            </w:r>
            <w:r w:rsidRPr="005134A4">
              <w:rPr>
                <w:i/>
                <w:lang w:val="en-GB" w:eastAsia="ja-JP"/>
              </w:rPr>
              <w:t>t320</w:t>
            </w:r>
            <w:r w:rsidRPr="005134A4">
              <w:rPr>
                <w:lang w:val="en-GB"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Upon entering RRC_CONNECTED, when PLMN selection is performed on request by NAS, or upon cell (re)selection to another RAT (in which case the timer is carried on to the other RAT)</w:t>
            </w:r>
            <w:r w:rsidR="00084FF3" w:rsidRPr="005134A4">
              <w:rPr>
                <w:lang w:val="en-GB"/>
              </w:rPr>
              <w:t xml:space="preserve"> , or upon reception of </w:t>
            </w:r>
            <w:r w:rsidR="00084FF3" w:rsidRPr="005134A4">
              <w:rPr>
                <w:i/>
                <w:lang w:val="en-GB"/>
              </w:rPr>
              <w:t>RRCEarlyDataComplete</w:t>
            </w:r>
            <w:r w:rsidR="00084FF3" w:rsidRPr="005134A4">
              <w:rPr>
                <w:lang w:val="en-GB"/>
              </w:rPr>
              <w:t xml:space="preserve"> or </w:t>
            </w:r>
            <w:r w:rsidR="00084FF3" w:rsidRPr="005134A4">
              <w:rPr>
                <w:i/>
                <w:lang w:val="en-GB"/>
              </w:rPr>
              <w:t>RRCConnectionRelease</w:t>
            </w:r>
            <w:r w:rsidR="00084FF3" w:rsidRPr="005134A4">
              <w:rPr>
                <w:lang w:val="en-GB"/>
              </w:rPr>
              <w:t xml:space="preserve"> for UP-EDT</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Discard the cell reselection priority </w:t>
            </w:r>
            <w:smartTag w:uri="urn:schemas-microsoft-com:office:smarttags" w:element="PersonName">
              <w:r w:rsidRPr="005134A4">
                <w:rPr>
                  <w:lang w:val="en-GB" w:eastAsia="ja-JP"/>
                </w:rPr>
                <w:t>info</w:t>
              </w:r>
            </w:smartTag>
            <w:r w:rsidRPr="005134A4">
              <w:rPr>
                <w:lang w:val="en-GB" w:eastAsia="ja-JP"/>
              </w:rPr>
              <w:t>rmation provided by dedicated signalling.</w:t>
            </w:r>
          </w:p>
        </w:tc>
      </w:tr>
      <w:tr w:rsidR="009722D5"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T321</w:t>
            </w:r>
          </w:p>
        </w:tc>
        <w:tc>
          <w:tcPr>
            <w:tcW w:w="2268"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Upon receiving </w:t>
            </w:r>
            <w:r w:rsidRPr="005134A4">
              <w:rPr>
                <w:i/>
                <w:lang w:val="en-GB" w:eastAsia="ja-JP"/>
              </w:rPr>
              <w:t>measConfig</w:t>
            </w:r>
            <w:r w:rsidRPr="005134A4">
              <w:rPr>
                <w:lang w:val="en-GB" w:eastAsia="ja-JP"/>
              </w:rPr>
              <w:t xml:space="preserve"> including a </w:t>
            </w:r>
            <w:r w:rsidRPr="005134A4">
              <w:rPr>
                <w:i/>
                <w:lang w:val="en-GB" w:eastAsia="ja-JP"/>
              </w:rPr>
              <w:t>reportConfig</w:t>
            </w:r>
            <w:r w:rsidRPr="005134A4">
              <w:rPr>
                <w:lang w:val="en-GB" w:eastAsia="ja-JP"/>
              </w:rPr>
              <w:t xml:space="preserve"> with the </w:t>
            </w:r>
            <w:r w:rsidRPr="005134A4">
              <w:rPr>
                <w:i/>
                <w:lang w:val="en-GB" w:eastAsia="ja-JP"/>
              </w:rPr>
              <w:t>purpose</w:t>
            </w:r>
            <w:r w:rsidRPr="005134A4">
              <w:rPr>
                <w:lang w:val="en-GB" w:eastAsia="ja-JP"/>
              </w:rPr>
              <w:t xml:space="preserve"> set to </w:t>
            </w:r>
            <w:r w:rsidRPr="005134A4">
              <w:rPr>
                <w:i/>
                <w:lang w:val="en-GB" w:eastAsia="ja-JP"/>
              </w:rPr>
              <w:t>reportCGI</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Upon acquiring the </w:t>
            </w:r>
            <w:smartTag w:uri="urn:schemas-microsoft-com:office:smarttags" w:element="PersonName">
              <w:r w:rsidRPr="005134A4">
                <w:rPr>
                  <w:lang w:val="en-GB" w:eastAsia="ja-JP"/>
                </w:rPr>
                <w:t>info</w:t>
              </w:r>
            </w:smartTag>
            <w:r w:rsidRPr="005134A4">
              <w:rPr>
                <w:lang w:val="en-GB" w:eastAsia="ja-JP"/>
              </w:rPr>
              <w:t xml:space="preserve">rmation needed to set all fields of </w:t>
            </w:r>
            <w:r w:rsidRPr="005134A4">
              <w:rPr>
                <w:i/>
                <w:lang w:val="en-GB" w:eastAsia="ja-JP"/>
              </w:rPr>
              <w:t>cellGlobalId</w:t>
            </w:r>
            <w:r w:rsidRPr="005134A4">
              <w:rPr>
                <w:lang w:val="en-GB" w:eastAsia="ja-JP"/>
              </w:rPr>
              <w:t xml:space="preserve"> for the requested cell, upon receiving </w:t>
            </w:r>
            <w:r w:rsidRPr="005134A4">
              <w:rPr>
                <w:i/>
                <w:lang w:val="en-GB" w:eastAsia="ja-JP"/>
              </w:rPr>
              <w:t>measConfig</w:t>
            </w:r>
            <w:r w:rsidRPr="005134A4">
              <w:rPr>
                <w:lang w:val="en-GB" w:eastAsia="ja-JP"/>
              </w:rPr>
              <w:t xml:space="preserve"> that includes removal of the </w:t>
            </w:r>
            <w:r w:rsidRPr="005134A4">
              <w:rPr>
                <w:i/>
                <w:lang w:val="en-GB" w:eastAsia="ja-JP"/>
              </w:rPr>
              <w:t>reportConfig</w:t>
            </w:r>
            <w:r w:rsidRPr="005134A4">
              <w:rPr>
                <w:lang w:val="en-GB" w:eastAsia="ja-JP"/>
              </w:rPr>
              <w:t xml:space="preserve"> with the </w:t>
            </w:r>
            <w:r w:rsidRPr="005134A4">
              <w:rPr>
                <w:i/>
                <w:lang w:val="en-GB" w:eastAsia="ja-JP"/>
              </w:rPr>
              <w:t>purpose</w:t>
            </w:r>
            <w:r w:rsidRPr="005134A4">
              <w:rPr>
                <w:lang w:val="en-GB" w:eastAsia="ja-JP"/>
              </w:rPr>
              <w:t xml:space="preserve"> set to </w:t>
            </w:r>
            <w:r w:rsidRPr="005134A4">
              <w:rPr>
                <w:i/>
                <w:lang w:val="en-GB" w:eastAsia="ja-JP"/>
              </w:rPr>
              <w:t>reportCGI</w:t>
            </w:r>
            <w:r w:rsidR="00640C90" w:rsidRPr="005134A4">
              <w:rPr>
                <w:i/>
                <w:lang w:val="en-GB" w:eastAsia="ja-JP"/>
              </w:rPr>
              <w:t xml:space="preserve"> </w:t>
            </w:r>
            <w:r w:rsidR="00640C90" w:rsidRPr="005134A4">
              <w:rPr>
                <w:lang w:val="en-GB" w:eastAsia="ja-JP"/>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rsidR="009722D5" w:rsidRPr="005134A4" w:rsidDel="00B13EA1" w:rsidRDefault="009722D5" w:rsidP="00763B3A">
            <w:pPr>
              <w:pStyle w:val="TAL"/>
              <w:rPr>
                <w:lang w:val="en-GB" w:eastAsia="ja-JP"/>
              </w:rPr>
            </w:pPr>
            <w:r w:rsidRPr="005134A4">
              <w:rPr>
                <w:lang w:val="en-GB" w:eastAsia="ja-JP"/>
              </w:rPr>
              <w:t xml:space="preserve">Initiate the measurement reporting procedure, stop performing the related measurements and remove the corresponding </w:t>
            </w:r>
            <w:r w:rsidRPr="005134A4">
              <w:rPr>
                <w:i/>
                <w:lang w:val="en-GB" w:eastAsia="ja-JP"/>
              </w:rPr>
              <w:t>measId</w:t>
            </w:r>
          </w:p>
        </w:tc>
      </w:tr>
      <w:tr w:rsidR="009722D5"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353F91" w:rsidRPr="005134A4" w:rsidRDefault="009722D5" w:rsidP="00353F91">
            <w:pPr>
              <w:pStyle w:val="TAL"/>
              <w:rPr>
                <w:lang w:val="en-GB" w:eastAsia="ja-JP"/>
              </w:rPr>
            </w:pPr>
            <w:r w:rsidRPr="005134A4">
              <w:rPr>
                <w:lang w:val="en-GB" w:eastAsia="ja-JP"/>
              </w:rPr>
              <w:t>T322</w:t>
            </w:r>
          </w:p>
          <w:p w:rsidR="009722D5" w:rsidRPr="005134A4" w:rsidRDefault="00353F91" w:rsidP="00353F91">
            <w:pPr>
              <w:pStyle w:val="TAL"/>
              <w:rPr>
                <w:lang w:val="en-GB" w:eastAsia="ja-JP"/>
              </w:rPr>
            </w:pPr>
            <w:r w:rsidRPr="005134A4">
              <w:rPr>
                <w:lang w:val="en-GB" w:eastAsia="ja-JP"/>
              </w:rPr>
              <w:t>NOTE1</w:t>
            </w:r>
          </w:p>
        </w:tc>
        <w:tc>
          <w:tcPr>
            <w:tcW w:w="2268" w:type="dxa"/>
            <w:tcBorders>
              <w:top w:val="single" w:sz="4" w:space="0" w:color="auto"/>
              <w:left w:val="single" w:sz="4" w:space="0" w:color="auto"/>
              <w:bottom w:val="single" w:sz="4" w:space="0" w:color="auto"/>
              <w:right w:val="single" w:sz="4" w:space="0" w:color="auto"/>
            </w:tcBorders>
          </w:tcPr>
          <w:p w:rsidR="009722D5" w:rsidRPr="005134A4" w:rsidRDefault="00F524D6" w:rsidP="00763B3A">
            <w:pPr>
              <w:pStyle w:val="TAL"/>
              <w:rPr>
                <w:lang w:val="en-GB" w:eastAsia="ja-JP"/>
              </w:rPr>
            </w:pPr>
            <w:r w:rsidRPr="005134A4">
              <w:rPr>
                <w:lang w:val="en-GB" w:eastAsia="ja-JP"/>
              </w:rPr>
              <w:t xml:space="preserve">Upon receiving </w:t>
            </w:r>
            <w:r w:rsidRPr="005134A4">
              <w:rPr>
                <w:i/>
                <w:lang w:val="en-GB" w:eastAsia="ja-JP"/>
              </w:rPr>
              <w:t>redirectedCarrierOffsetDedicated</w:t>
            </w:r>
            <w:r w:rsidRPr="005134A4">
              <w:rPr>
                <w:lang w:val="en-GB" w:eastAsia="ja-JP"/>
              </w:rPr>
              <w:t xml:space="preserve"> included in </w:t>
            </w:r>
            <w:r w:rsidRPr="005134A4">
              <w:rPr>
                <w:i/>
                <w:lang w:val="en-GB" w:eastAsia="ja-JP"/>
              </w:rPr>
              <w:t>RedirectedCarrierInfo</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Upon entering RRC_CONNECTED, when PLMN selection is performed on request by NAS, or upon cell (re)selection to another RAT</w:t>
            </w:r>
            <w:r w:rsidR="00084FF3" w:rsidRPr="005134A4">
              <w:rPr>
                <w:lang w:val="en-GB"/>
              </w:rPr>
              <w:t xml:space="preserve">, or upon reception of </w:t>
            </w:r>
            <w:r w:rsidR="00084FF3" w:rsidRPr="005134A4">
              <w:rPr>
                <w:i/>
                <w:lang w:val="en-GB"/>
              </w:rPr>
              <w:t>RRCEarlyDataComplete</w:t>
            </w:r>
            <w:r w:rsidR="00084FF3" w:rsidRPr="005134A4">
              <w:rPr>
                <w:lang w:val="en-GB"/>
              </w:rPr>
              <w:t xml:space="preserve"> or </w:t>
            </w:r>
            <w:r w:rsidR="00084FF3" w:rsidRPr="005134A4">
              <w:rPr>
                <w:i/>
                <w:lang w:val="en-GB"/>
              </w:rPr>
              <w:t>RRCConnectionRelease</w:t>
            </w:r>
            <w:r w:rsidR="00084FF3" w:rsidRPr="005134A4">
              <w:rPr>
                <w:lang w:val="en-GB"/>
              </w:rPr>
              <w:t xml:space="preserve"> for UP-EDT</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Release </w:t>
            </w:r>
            <w:r w:rsidRPr="005134A4">
              <w:rPr>
                <w:i/>
                <w:lang w:val="en-GB" w:eastAsia="ja-JP"/>
              </w:rPr>
              <w:t>redirectedCarrierOffsetDedicated</w:t>
            </w:r>
            <w:r w:rsidRPr="005134A4">
              <w:rPr>
                <w:lang w:val="en-GB" w:eastAsia="ja-JP"/>
              </w:rPr>
              <w:t>.</w:t>
            </w:r>
          </w:p>
        </w:tc>
      </w:tr>
      <w:tr w:rsidR="009722D5"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lastRenderedPageBreak/>
              <w:t>T325</w:t>
            </w:r>
          </w:p>
        </w:tc>
        <w:tc>
          <w:tcPr>
            <w:tcW w:w="2268"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Timer (re)started upon receiving </w:t>
            </w:r>
            <w:r w:rsidRPr="005134A4">
              <w:rPr>
                <w:i/>
                <w:lang w:val="en-GB" w:eastAsia="ja-JP"/>
              </w:rPr>
              <w:t>RRCConnectionReject</w:t>
            </w:r>
            <w:r w:rsidRPr="005134A4">
              <w:rPr>
                <w:lang w:val="en-GB" w:eastAsia="ja-JP"/>
              </w:rPr>
              <w:t xml:space="preserve"> message with </w:t>
            </w:r>
            <w:r w:rsidRPr="005134A4">
              <w:rPr>
                <w:i/>
                <w:iCs/>
                <w:lang w:val="en-GB" w:eastAsia="ja-JP"/>
              </w:rPr>
              <w:t>deprioritisationTimer</w:t>
            </w:r>
            <w:r w:rsidRPr="005134A4">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i/>
                <w:lang w:val="en-GB" w:eastAsia="ja-JP"/>
              </w:rPr>
            </w:pPr>
            <w:r w:rsidRPr="005134A4">
              <w:rPr>
                <w:lang w:val="en-GB" w:eastAsia="ja-JP"/>
              </w:rPr>
              <w:t xml:space="preserve">Stop deprioritisation of all frequencies or E-UTRA signalled by </w:t>
            </w:r>
            <w:r w:rsidRPr="005134A4">
              <w:rPr>
                <w:i/>
                <w:lang w:val="en-GB" w:eastAsia="ja-JP"/>
              </w:rPr>
              <w:t>RRCConnectionReject.</w:t>
            </w:r>
          </w:p>
        </w:tc>
      </w:tr>
      <w:tr w:rsidR="009722D5"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T330</w:t>
            </w:r>
          </w:p>
        </w:tc>
        <w:tc>
          <w:tcPr>
            <w:tcW w:w="2268"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Upon receiving </w:t>
            </w:r>
            <w:r w:rsidRPr="005134A4">
              <w:rPr>
                <w:i/>
                <w:lang w:val="en-GB" w:eastAsia="ja-JP"/>
              </w:rPr>
              <w:t>LoggedMeasurementConfiguration</w:t>
            </w:r>
            <w:r w:rsidRPr="005134A4">
              <w:rPr>
                <w:lang w:val="en-GB"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Upon log volume exceeding the suitable UE memory, upon initiating the release of </w:t>
            </w:r>
            <w:r w:rsidRPr="005134A4">
              <w:rPr>
                <w:i/>
                <w:iCs/>
                <w:lang w:val="en-GB" w:eastAsia="ja-JP"/>
              </w:rPr>
              <w:t>LoggedMeasurementConfiguration</w:t>
            </w:r>
            <w:r w:rsidRPr="005134A4">
              <w:rPr>
                <w:lang w:val="en-GB" w:eastAsia="ja-JP"/>
              </w:rPr>
              <w:t xml:space="preserve"> procedure</w:t>
            </w:r>
          </w:p>
        </w:tc>
        <w:tc>
          <w:tcPr>
            <w:tcW w:w="2835" w:type="dxa"/>
            <w:tcBorders>
              <w:top w:val="single" w:sz="4" w:space="0" w:color="auto"/>
              <w:left w:val="single" w:sz="4" w:space="0" w:color="auto"/>
              <w:bottom w:val="single" w:sz="4" w:space="0" w:color="auto"/>
              <w:right w:val="single" w:sz="4" w:space="0" w:color="auto"/>
            </w:tcBorders>
          </w:tcPr>
          <w:p w:rsidR="009722D5" w:rsidRPr="005134A4" w:rsidDel="00B13EA1" w:rsidRDefault="009722D5" w:rsidP="00763B3A">
            <w:pPr>
              <w:pStyle w:val="TAL"/>
              <w:rPr>
                <w:lang w:val="en-GB" w:eastAsia="ja-JP"/>
              </w:rPr>
            </w:pPr>
            <w:r w:rsidRPr="005134A4">
              <w:rPr>
                <w:lang w:val="en-GB" w:eastAsia="ja-JP"/>
              </w:rPr>
              <w:t>Perform the actions specified in 5.6.6.4</w:t>
            </w:r>
          </w:p>
        </w:tc>
      </w:tr>
      <w:tr w:rsidR="00DA01A8"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DA01A8" w:rsidRPr="005134A4" w:rsidRDefault="00DA01A8" w:rsidP="004A5246">
            <w:pPr>
              <w:pStyle w:val="TAL"/>
              <w:rPr>
                <w:lang w:val="en-GB"/>
              </w:rPr>
            </w:pPr>
            <w:r w:rsidRPr="005134A4">
              <w:rPr>
                <w:lang w:val="en-GB"/>
              </w:rPr>
              <w:t>T331</w:t>
            </w:r>
          </w:p>
        </w:tc>
        <w:tc>
          <w:tcPr>
            <w:tcW w:w="2268" w:type="dxa"/>
            <w:tcBorders>
              <w:top w:val="single" w:sz="4" w:space="0" w:color="auto"/>
              <w:left w:val="single" w:sz="4" w:space="0" w:color="auto"/>
              <w:bottom w:val="single" w:sz="4" w:space="0" w:color="auto"/>
              <w:right w:val="single" w:sz="4" w:space="0" w:color="auto"/>
            </w:tcBorders>
          </w:tcPr>
          <w:p w:rsidR="00DA01A8" w:rsidRPr="005134A4" w:rsidRDefault="00DA01A8" w:rsidP="004A5246">
            <w:pPr>
              <w:pStyle w:val="TAL"/>
              <w:rPr>
                <w:lang w:val="en-GB"/>
              </w:rPr>
            </w:pPr>
            <w:r w:rsidRPr="005134A4">
              <w:rPr>
                <w:lang w:val="en-GB"/>
              </w:rPr>
              <w:t xml:space="preserve">Upon receiving </w:t>
            </w:r>
            <w:r w:rsidR="00F014FB" w:rsidRPr="005134A4">
              <w:rPr>
                <w:i/>
                <w:lang w:val="en-GB"/>
              </w:rPr>
              <w:t>RRCConnectionRelease</w:t>
            </w:r>
            <w:r w:rsidR="00F014FB" w:rsidRPr="005134A4">
              <w:rPr>
                <w:caps/>
                <w:lang w:val="en-GB"/>
              </w:rPr>
              <w:t xml:space="preserve"> </w:t>
            </w:r>
            <w:r w:rsidR="00F014FB" w:rsidRPr="005134A4">
              <w:rPr>
                <w:lang w:val="en-GB" w:eastAsia="ja-JP"/>
              </w:rPr>
              <w:t xml:space="preserve">message including </w:t>
            </w:r>
            <w:r w:rsidR="00F014FB" w:rsidRPr="005134A4">
              <w:rPr>
                <w:i/>
                <w:lang w:val="en-GB"/>
              </w:rPr>
              <w:t>measIdleConfig.</w:t>
            </w:r>
          </w:p>
        </w:tc>
        <w:tc>
          <w:tcPr>
            <w:tcW w:w="2835" w:type="dxa"/>
            <w:tcBorders>
              <w:top w:val="single" w:sz="4" w:space="0" w:color="auto"/>
              <w:left w:val="single" w:sz="4" w:space="0" w:color="auto"/>
              <w:bottom w:val="single" w:sz="4" w:space="0" w:color="auto"/>
              <w:right w:val="single" w:sz="4" w:space="0" w:color="auto"/>
            </w:tcBorders>
          </w:tcPr>
          <w:p w:rsidR="00DA01A8" w:rsidRPr="005134A4" w:rsidRDefault="00DA01A8" w:rsidP="004A5246">
            <w:pPr>
              <w:pStyle w:val="TAL"/>
              <w:rPr>
                <w:lang w:val="en-GB"/>
              </w:rPr>
            </w:pPr>
            <w:r w:rsidRPr="005134A4">
              <w:rPr>
                <w:lang w:val="en-GB"/>
              </w:rPr>
              <w:t xml:space="preserve">Upon receiving </w:t>
            </w:r>
            <w:r w:rsidRPr="005134A4">
              <w:rPr>
                <w:i/>
                <w:lang w:val="en-GB"/>
              </w:rPr>
              <w:t>RRCConnectionSetup, RRCConnectionResume</w:t>
            </w:r>
            <w:r w:rsidRPr="005134A4">
              <w:rPr>
                <w:lang w:val="en-GB"/>
              </w:rPr>
              <w:t xml:space="preserve"> or, if </w:t>
            </w:r>
            <w:r w:rsidRPr="005134A4">
              <w:rPr>
                <w:i/>
                <w:lang w:val="en-GB"/>
              </w:rPr>
              <w:t>validityArea</w:t>
            </w:r>
            <w:r w:rsidRPr="005134A4">
              <w:rPr>
                <w:lang w:val="en-GB"/>
              </w:rPr>
              <w:t xml:space="preserve"> is configured, upon reselecting to cell that does not belong to </w:t>
            </w:r>
            <w:r w:rsidRPr="005134A4">
              <w:rPr>
                <w:i/>
                <w:lang w:val="en-GB"/>
              </w:rPr>
              <w:t>validityArea</w:t>
            </w:r>
            <w:ins w:id="30" w:author="Spreadtrum Communications" w:date="2019-04-24T15:02:00Z">
              <w:r w:rsidR="00480743">
                <w:rPr>
                  <w:lang w:val="en-GB"/>
                </w:rPr>
                <w:t xml:space="preserve"> or, </w:t>
              </w:r>
              <w:r w:rsidR="00480743" w:rsidRPr="00480743">
                <w:rPr>
                  <w:lang w:val="en-GB"/>
                </w:rPr>
                <w:t xml:space="preserve">if </w:t>
              </w:r>
              <w:r w:rsidR="00480743" w:rsidRPr="00E15AED">
                <w:rPr>
                  <w:i/>
                  <w:lang w:val="en-GB"/>
                </w:rPr>
                <w:t>VarMeasIdleConfig</w:t>
              </w:r>
              <w:r w:rsidR="00480743" w:rsidRPr="00480743">
                <w:rPr>
                  <w:lang w:val="en-GB"/>
                </w:rPr>
                <w:t xml:space="preserve"> does not contain </w:t>
              </w:r>
              <w:r w:rsidR="00480743" w:rsidRPr="00E15AED">
                <w:rPr>
                  <w:i/>
                  <w:lang w:val="en-GB"/>
                </w:rPr>
                <w:t>measIdleCarrierListEUTRA</w:t>
              </w:r>
              <w:r w:rsidR="00480743" w:rsidRPr="00480743">
                <w:rPr>
                  <w:lang w:val="en-GB"/>
                </w:rPr>
                <w:t xml:space="preserve"> received from the </w:t>
              </w:r>
              <w:r w:rsidR="00480743" w:rsidRPr="00E15AED">
                <w:rPr>
                  <w:i/>
                  <w:lang w:val="en-GB"/>
                </w:rPr>
                <w:t>RRCConnectionRelease</w:t>
              </w:r>
              <w:r w:rsidR="00480743" w:rsidRPr="00480743">
                <w:rPr>
                  <w:lang w:val="en-GB"/>
                </w:rPr>
                <w:t xml:space="preserve"> message</w:t>
              </w:r>
              <w:r w:rsidR="00480743">
                <w:rPr>
                  <w:lang w:val="en-GB"/>
                </w:rPr>
                <w:t xml:space="preserve">, upon reselecting to a cell where SIB5 does not include </w:t>
              </w:r>
            </w:ins>
            <w:ins w:id="31" w:author="Spreadtrum Communications" w:date="2019-04-24T15:03:00Z">
              <w:r w:rsidR="00480743" w:rsidRPr="00E15AED">
                <w:rPr>
                  <w:i/>
                  <w:lang w:val="en-GB"/>
                </w:rPr>
                <w:t>measIdleConfigSIB</w:t>
              </w:r>
            </w:ins>
            <w:r w:rsidRPr="005134A4">
              <w:rPr>
                <w:lang w:val="en-GB"/>
              </w:rPr>
              <w:t>.</w:t>
            </w:r>
          </w:p>
        </w:tc>
        <w:tc>
          <w:tcPr>
            <w:tcW w:w="2835" w:type="dxa"/>
            <w:tcBorders>
              <w:top w:val="single" w:sz="4" w:space="0" w:color="auto"/>
              <w:left w:val="single" w:sz="4" w:space="0" w:color="auto"/>
              <w:bottom w:val="single" w:sz="4" w:space="0" w:color="auto"/>
              <w:right w:val="single" w:sz="4" w:space="0" w:color="auto"/>
            </w:tcBorders>
          </w:tcPr>
          <w:p w:rsidR="00DA01A8" w:rsidRPr="005134A4" w:rsidRDefault="00DA01A8" w:rsidP="004A5246">
            <w:pPr>
              <w:pStyle w:val="TAL"/>
              <w:rPr>
                <w:lang w:val="en-GB"/>
              </w:rPr>
            </w:pPr>
            <w:r w:rsidRPr="005134A4">
              <w:rPr>
                <w:lang w:val="en-GB"/>
              </w:rPr>
              <w:t xml:space="preserve">Release the stored </w:t>
            </w:r>
            <w:r w:rsidRPr="005134A4">
              <w:rPr>
                <w:i/>
                <w:lang w:val="en-GB"/>
              </w:rPr>
              <w:t>VarMeasIdleConfig.</w:t>
            </w:r>
            <w:r w:rsidRPr="005134A4">
              <w:rPr>
                <w:lang w:val="en-GB"/>
              </w:rPr>
              <w:t xml:space="preserve"> </w:t>
            </w:r>
          </w:p>
        </w:tc>
      </w:tr>
      <w:tr w:rsidR="009722D5"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T340</w:t>
            </w:r>
          </w:p>
          <w:p w:rsidR="009722D5" w:rsidRPr="005134A4" w:rsidRDefault="009722D5" w:rsidP="00763B3A">
            <w:pPr>
              <w:pStyle w:val="TAL"/>
              <w:rPr>
                <w:lang w:val="en-GB" w:eastAsia="ja-JP"/>
              </w:rPr>
            </w:pPr>
            <w:r w:rsidRPr="005134A4">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Upon transmitting </w:t>
            </w:r>
            <w:r w:rsidRPr="005134A4">
              <w:rPr>
                <w:i/>
                <w:lang w:val="en-GB" w:eastAsia="ja-JP"/>
              </w:rPr>
              <w:t xml:space="preserve">UEAssistanceInformation </w:t>
            </w:r>
            <w:r w:rsidRPr="005134A4">
              <w:rPr>
                <w:lang w:val="en-GB" w:eastAsia="ja-JP"/>
              </w:rPr>
              <w:t xml:space="preserve">message with </w:t>
            </w:r>
            <w:r w:rsidRPr="005134A4">
              <w:rPr>
                <w:i/>
                <w:lang w:val="en-GB" w:eastAsia="ja-JP"/>
              </w:rPr>
              <w:t>powerPrefIndication</w:t>
            </w:r>
            <w:r w:rsidRPr="005134A4">
              <w:rPr>
                <w:lang w:val="en-GB" w:eastAsia="ja-JP"/>
              </w:rPr>
              <w:t xml:space="preserve"> set to </w:t>
            </w:r>
            <w:r w:rsidRPr="005134A4">
              <w:rPr>
                <w:i/>
                <w:iCs/>
                <w:lang w:val="en-GB" w:eastAsia="ja-JP"/>
              </w:rPr>
              <w:t>normal</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No action.</w:t>
            </w:r>
          </w:p>
        </w:tc>
      </w:tr>
      <w:tr w:rsidR="009722D5"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szCs w:val="18"/>
                <w:lang w:val="en-GB" w:eastAsia="ja-JP"/>
              </w:rPr>
            </w:pPr>
            <w:r w:rsidRPr="005134A4">
              <w:rPr>
                <w:szCs w:val="18"/>
                <w:lang w:val="en-GB" w:eastAsia="ja-JP"/>
              </w:rPr>
              <w:t>T341</w:t>
            </w:r>
          </w:p>
          <w:p w:rsidR="00F524D6" w:rsidRPr="005134A4" w:rsidRDefault="00F524D6" w:rsidP="00763B3A">
            <w:pPr>
              <w:pStyle w:val="TAL"/>
              <w:rPr>
                <w:szCs w:val="18"/>
                <w:lang w:val="en-GB" w:eastAsia="ja-JP"/>
              </w:rPr>
            </w:pPr>
            <w:r w:rsidRPr="005134A4">
              <w:rPr>
                <w:szCs w:val="18"/>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Upon transmitting </w:t>
            </w:r>
            <w:r w:rsidRPr="005134A4">
              <w:rPr>
                <w:i/>
                <w:lang w:val="en-GB" w:eastAsia="ja-JP"/>
              </w:rPr>
              <w:t xml:space="preserve">UEAssistanceInformation </w:t>
            </w:r>
            <w:r w:rsidRPr="005134A4">
              <w:rPr>
                <w:lang w:val="en-GB" w:eastAsia="ja-JP"/>
              </w:rPr>
              <w:t xml:space="preserve">message with </w:t>
            </w:r>
            <w:r w:rsidRPr="005134A4">
              <w:rPr>
                <w:i/>
                <w:lang w:val="en-GB" w:eastAsia="ja-JP"/>
              </w:rPr>
              <w:t>bw-Preference.</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No action.</w:t>
            </w:r>
          </w:p>
        </w:tc>
      </w:tr>
      <w:tr w:rsidR="009722D5"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5134A4" w:rsidRDefault="009722D5" w:rsidP="00084FF3">
            <w:pPr>
              <w:pStyle w:val="TAL"/>
              <w:rPr>
                <w:lang w:val="en-GB" w:eastAsia="zh-CN"/>
              </w:rPr>
            </w:pPr>
            <w:r w:rsidRPr="005134A4">
              <w:rPr>
                <w:lang w:val="en-GB"/>
              </w:rPr>
              <w:t>T34</w:t>
            </w:r>
            <w:r w:rsidRPr="005134A4">
              <w:rPr>
                <w:lang w:val="en-GB" w:eastAsia="zh-CN"/>
              </w:rPr>
              <w:t>2</w:t>
            </w:r>
          </w:p>
          <w:p w:rsidR="009722D5" w:rsidRPr="005134A4" w:rsidRDefault="009722D5" w:rsidP="00084FF3">
            <w:pPr>
              <w:pStyle w:val="TAL"/>
              <w:rPr>
                <w:lang w:val="en-GB"/>
              </w:rPr>
            </w:pPr>
            <w:r w:rsidRPr="005134A4">
              <w:rPr>
                <w:lang w:val="en-GB"/>
              </w:rPr>
              <w:t>NOTE2</w:t>
            </w:r>
          </w:p>
        </w:tc>
        <w:tc>
          <w:tcPr>
            <w:tcW w:w="2268" w:type="dxa"/>
            <w:tcBorders>
              <w:top w:val="single" w:sz="4" w:space="0" w:color="auto"/>
              <w:left w:val="single" w:sz="4" w:space="0" w:color="auto"/>
              <w:bottom w:val="single" w:sz="4" w:space="0" w:color="auto"/>
              <w:right w:val="single" w:sz="4" w:space="0" w:color="auto"/>
            </w:tcBorders>
          </w:tcPr>
          <w:p w:rsidR="009722D5" w:rsidRPr="005134A4" w:rsidRDefault="009722D5" w:rsidP="00084FF3">
            <w:pPr>
              <w:pStyle w:val="TAL"/>
              <w:rPr>
                <w:lang w:val="en-GB"/>
              </w:rPr>
            </w:pPr>
            <w:r w:rsidRPr="005134A4">
              <w:rPr>
                <w:lang w:val="en-GB"/>
              </w:rPr>
              <w:t xml:space="preserve">Upon transmitting </w:t>
            </w:r>
            <w:r w:rsidRPr="005134A4">
              <w:rPr>
                <w:i/>
                <w:lang w:val="en-GB"/>
              </w:rPr>
              <w:t>DelayBudgetReport</w:t>
            </w:r>
            <w:r w:rsidRPr="005134A4">
              <w:rPr>
                <w:lang w:val="en-GB"/>
              </w:rPr>
              <w:t xml:space="preserve"> message.</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084FF3">
            <w:pPr>
              <w:pStyle w:val="TAL"/>
              <w:rPr>
                <w:lang w:val="en-GB"/>
              </w:rPr>
            </w:pPr>
            <w:r w:rsidRPr="005134A4">
              <w:rPr>
                <w:lang w:val="en-GB"/>
              </w:rPr>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084FF3">
            <w:pPr>
              <w:pStyle w:val="TAL"/>
              <w:rPr>
                <w:lang w:val="en-GB"/>
              </w:rPr>
            </w:pPr>
            <w:r w:rsidRPr="005134A4">
              <w:rPr>
                <w:lang w:val="en-GB"/>
              </w:rPr>
              <w:t>No action.</w:t>
            </w:r>
          </w:p>
        </w:tc>
      </w:tr>
      <w:tr w:rsidR="009722D5"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T350</w:t>
            </w:r>
          </w:p>
        </w:tc>
        <w:tc>
          <w:tcPr>
            <w:tcW w:w="2268"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Upon entering RRC_IDLE if </w:t>
            </w:r>
            <w:r w:rsidRPr="005134A4">
              <w:rPr>
                <w:i/>
                <w:lang w:val="en-GB" w:eastAsia="ja-JP"/>
              </w:rPr>
              <w:t>t350</w:t>
            </w:r>
            <w:r w:rsidRPr="005134A4">
              <w:rPr>
                <w:lang w:val="en-GB" w:eastAsia="ja-JP"/>
              </w:rPr>
              <w:t xml:space="preserve"> has been received in </w:t>
            </w:r>
            <w:r w:rsidRPr="005134A4">
              <w:rPr>
                <w:rFonts w:eastAsia="Malgun Gothic"/>
                <w:lang w:val="en-GB" w:eastAsia="ko-KR"/>
              </w:rPr>
              <w:t>wlan-OffloadInfo</w:t>
            </w:r>
            <w:r w:rsidRPr="005134A4">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Upon entering RRC_CONNECTED</w:t>
            </w:r>
            <w:r w:rsidRPr="005134A4">
              <w:rPr>
                <w:lang w:val="en-GB" w:eastAsia="zh-TW"/>
              </w:rPr>
              <w:t>,</w:t>
            </w:r>
            <w:r w:rsidRPr="005134A4">
              <w:rPr>
                <w:lang w:val="en-GB" w:eastAsia="ja-JP"/>
              </w:rPr>
              <w:t xml:space="preserve"> </w:t>
            </w:r>
            <w:r w:rsidRPr="005134A4">
              <w:rPr>
                <w:lang w:val="en-GB" w:eastAsia="zh-TW"/>
              </w:rPr>
              <w:t>or upon</w:t>
            </w:r>
            <w:r w:rsidRPr="005134A4">
              <w:rPr>
                <w:lang w:val="en-GB" w:eastAsia="ja-JP"/>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 Perform the actions specified in 5.6.12.4.</w:t>
            </w:r>
          </w:p>
        </w:tc>
      </w:tr>
      <w:tr w:rsidR="009722D5"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T351</w:t>
            </w:r>
          </w:p>
        </w:tc>
        <w:tc>
          <w:tcPr>
            <w:tcW w:w="2268"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Reception of </w:t>
            </w:r>
            <w:r w:rsidRPr="005134A4">
              <w:rPr>
                <w:i/>
                <w:lang w:val="en-GB" w:eastAsia="ja-JP"/>
              </w:rPr>
              <w:t>RRCConnectionReconfiguration</w:t>
            </w:r>
            <w:r w:rsidRPr="005134A4">
              <w:rPr>
                <w:lang w:val="en-GB" w:eastAsia="ja-JP"/>
              </w:rPr>
              <w:t xml:space="preserve"> message including the association</w:t>
            </w:r>
            <w:r w:rsidRPr="005134A4">
              <w:rPr>
                <w:i/>
                <w:lang w:val="en-GB" w:eastAsia="ja-JP"/>
              </w:rPr>
              <w:t>Timer</w:t>
            </w:r>
            <w:r w:rsidRPr="005134A4">
              <w:rPr>
                <w:lang w:val="en-GB" w:eastAsia="ja-JP"/>
              </w:rPr>
              <w:t xml:space="preserve"> in </w:t>
            </w:r>
            <w:r w:rsidRPr="005134A4">
              <w:rPr>
                <w:i/>
                <w:lang w:val="en-GB" w:eastAsia="ja-JP"/>
              </w:rPr>
              <w:t>WLAN-MobilityConfig</w:t>
            </w:r>
            <w:r w:rsidRPr="005134A4">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Upon successful connection to WLAN, </w:t>
            </w:r>
            <w:r w:rsidRPr="005134A4">
              <w:rPr>
                <w:lang w:val="en-GB" w:eastAsia="zh-CN"/>
              </w:rPr>
              <w:t xml:space="preserve">upon WLAN connection failure, </w:t>
            </w:r>
            <w:r w:rsidRPr="005134A4">
              <w:rPr>
                <w:lang w:val="en-GB" w:eastAsia="ja-JP"/>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9722D5" w:rsidRPr="005134A4" w:rsidDel="00BD5983" w:rsidRDefault="009722D5" w:rsidP="00763B3A">
            <w:pPr>
              <w:pStyle w:val="TAL"/>
              <w:rPr>
                <w:lang w:val="en-GB" w:eastAsia="ja-JP"/>
              </w:rPr>
            </w:pPr>
            <w:r w:rsidRPr="005134A4">
              <w:rPr>
                <w:lang w:val="en-GB" w:eastAsia="ja-JP"/>
              </w:rPr>
              <w:t>Perform WLAN Connection Status Reporting specified in 5.6.15.2.</w:t>
            </w:r>
          </w:p>
        </w:tc>
      </w:tr>
      <w:tr w:rsidR="009722D5"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T360</w:t>
            </w:r>
          </w:p>
        </w:tc>
        <w:tc>
          <w:tcPr>
            <w:tcW w:w="2268"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Upon entering RRC_CONNECTED, upon receiving a Paging message including </w:t>
            </w:r>
            <w:r w:rsidRPr="005134A4">
              <w:rPr>
                <w:i/>
                <w:lang w:val="en-GB" w:eastAsia="ja-JP"/>
              </w:rPr>
              <w:t>redistributionIndication</w:t>
            </w:r>
            <w:r w:rsidRPr="005134A4">
              <w:rPr>
                <w:lang w:val="en-GB" w:eastAsia="ja-JP"/>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Stop considering a frequency or cell to be redistribution target, and perform the redistribution target selection if the condition specified in TS 36.304 [4] is met.</w:t>
            </w:r>
          </w:p>
        </w:tc>
      </w:tr>
      <w:tr w:rsidR="009722D5"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T370</w:t>
            </w:r>
          </w:p>
        </w:tc>
        <w:tc>
          <w:tcPr>
            <w:tcW w:w="2268"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Upon receiving </w:t>
            </w:r>
            <w:r w:rsidRPr="005134A4">
              <w:rPr>
                <w:i/>
                <w:lang w:val="en-GB" w:eastAsia="ja-JP"/>
              </w:rPr>
              <w:t xml:space="preserve">SL-DiscConfig </w:t>
            </w:r>
            <w:r w:rsidRPr="005134A4">
              <w:rPr>
                <w:lang w:val="en-GB" w:eastAsia="ja-JP"/>
              </w:rPr>
              <w:t xml:space="preserve">including a </w:t>
            </w:r>
            <w:r w:rsidRPr="005134A4">
              <w:rPr>
                <w:i/>
                <w:lang w:val="en-GB" w:eastAsia="ja-JP"/>
              </w:rPr>
              <w:t>discSysInfoToReportConfig</w:t>
            </w:r>
            <w:r w:rsidRPr="005134A4">
              <w:rPr>
                <w:lang w:val="en-GB" w:eastAsia="ja-JP"/>
              </w:rPr>
              <w:t xml:space="preserve"> set to</w:t>
            </w:r>
            <w:r w:rsidRPr="005134A4">
              <w:rPr>
                <w:i/>
                <w:lang w:val="en-GB" w:eastAsia="ja-JP"/>
              </w:rPr>
              <w:t xml:space="preserve"> setup.</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Upon initiating the transmission of </w:t>
            </w:r>
            <w:r w:rsidRPr="005134A4">
              <w:rPr>
                <w:i/>
                <w:lang w:val="en-GB" w:eastAsia="ja-JP"/>
              </w:rPr>
              <w:t>SidelinkUEInformation</w:t>
            </w:r>
            <w:r w:rsidRPr="005134A4">
              <w:rPr>
                <w:lang w:val="en-GB" w:eastAsia="ja-JP"/>
              </w:rPr>
              <w:t xml:space="preserve"> including </w:t>
            </w:r>
            <w:r w:rsidRPr="005134A4">
              <w:rPr>
                <w:i/>
                <w:lang w:val="en-GB" w:eastAsia="ja-JP"/>
              </w:rPr>
              <w:t>discSysInfoReportFreqList</w:t>
            </w:r>
            <w:r w:rsidRPr="005134A4">
              <w:rPr>
                <w:lang w:val="en-GB" w:eastAsia="ja-JP"/>
              </w:rPr>
              <w:t xml:space="preserve">, upon receiving </w:t>
            </w:r>
            <w:r w:rsidRPr="005134A4">
              <w:rPr>
                <w:i/>
                <w:lang w:val="en-GB" w:eastAsia="ja-JP"/>
              </w:rPr>
              <w:t xml:space="preserve">SL-DiscConfig </w:t>
            </w:r>
            <w:r w:rsidRPr="005134A4">
              <w:rPr>
                <w:lang w:val="en-GB" w:eastAsia="ja-JP"/>
              </w:rPr>
              <w:t xml:space="preserve">including </w:t>
            </w:r>
            <w:r w:rsidRPr="005134A4">
              <w:rPr>
                <w:i/>
                <w:lang w:val="en-GB" w:eastAsia="ja-JP"/>
              </w:rPr>
              <w:t>discSysInfoToReportConfig</w:t>
            </w:r>
            <w:r w:rsidRPr="005134A4">
              <w:rPr>
                <w:lang w:val="en-GB" w:eastAsia="ja-JP"/>
              </w:rPr>
              <w:t xml:space="preserve"> set to</w:t>
            </w:r>
            <w:r w:rsidRPr="005134A4">
              <w:rPr>
                <w:i/>
                <w:lang w:val="en-GB" w:eastAsia="ja-JP"/>
              </w:rPr>
              <w:t xml:space="preserve"> release</w:t>
            </w:r>
            <w:r w:rsidRPr="005134A4">
              <w:rPr>
                <w:lang w:val="en-GB" w:eastAsia="ja-JP"/>
              </w:rPr>
              <w:t>, upon handover and re-establishment</w:t>
            </w:r>
            <w:r w:rsidRPr="005134A4">
              <w:rPr>
                <w:i/>
                <w:lang w:val="en-GB" w:eastAsia="ja-JP"/>
              </w:rPr>
              <w:t>.</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Release </w:t>
            </w:r>
            <w:r w:rsidRPr="005134A4">
              <w:rPr>
                <w:i/>
                <w:lang w:val="en-GB" w:eastAsia="ja-JP"/>
              </w:rPr>
              <w:t>discSysInfoToReportConfig</w:t>
            </w:r>
            <w:r w:rsidRPr="005134A4">
              <w:rPr>
                <w:lang w:val="en-GB" w:eastAsia="ja-JP"/>
              </w:rPr>
              <w:t>.</w:t>
            </w:r>
          </w:p>
        </w:tc>
      </w:tr>
      <w:tr w:rsidR="00BA27AE"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BA27AE" w:rsidRPr="005134A4" w:rsidRDefault="00BA27AE" w:rsidP="00BA27AE">
            <w:pPr>
              <w:pStyle w:val="TAL"/>
              <w:rPr>
                <w:lang w:val="en-GB" w:eastAsia="en-GB"/>
              </w:rPr>
            </w:pPr>
            <w:r w:rsidRPr="005134A4">
              <w:rPr>
                <w:lang w:val="en-GB" w:eastAsia="en-GB"/>
              </w:rPr>
              <w:lastRenderedPageBreak/>
              <w:t>T3</w:t>
            </w:r>
            <w:r w:rsidR="00420F3C" w:rsidRPr="005134A4">
              <w:rPr>
                <w:lang w:val="en-GB" w:eastAsia="en-GB"/>
              </w:rPr>
              <w:t>14</w:t>
            </w:r>
          </w:p>
          <w:p w:rsidR="00BA27AE" w:rsidRPr="005134A4" w:rsidRDefault="00BA27AE" w:rsidP="00BA27AE">
            <w:pPr>
              <w:pStyle w:val="TAL"/>
              <w:rPr>
                <w:lang w:val="en-GB" w:eastAsia="en-GB"/>
              </w:rPr>
            </w:pPr>
            <w:r w:rsidRPr="005134A4">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rsidR="00BA27AE" w:rsidRPr="005134A4" w:rsidRDefault="00BA27AE" w:rsidP="00BA27AE">
            <w:pPr>
              <w:pStyle w:val="TAL"/>
              <w:rPr>
                <w:lang w:val="en-GB" w:eastAsia="ja-JP"/>
              </w:rPr>
            </w:pPr>
            <w:r w:rsidRPr="005134A4">
              <w:rPr>
                <w:lang w:val="en-GB" w:eastAsia="en-GB"/>
              </w:rPr>
              <w:t xml:space="preserve">Upon early detecting physical layer problems for the PCell i.e. upon receiving N310 consecutive </w:t>
            </w:r>
            <w:r w:rsidRPr="005134A4">
              <w:rPr>
                <w:noProof/>
                <w:lang w:val="en-GB" w:eastAsia="ja-JP"/>
              </w:rPr>
              <w:t>"</w:t>
            </w:r>
            <w:r w:rsidRPr="005134A4">
              <w:rPr>
                <w:lang w:val="en-GB" w:eastAsia="en-GB"/>
              </w:rPr>
              <w:t>early-out-of-sync</w:t>
            </w:r>
            <w:r w:rsidRPr="005134A4">
              <w:rPr>
                <w:noProof/>
                <w:lang w:val="en-GB" w:eastAsia="ja-JP"/>
              </w:rPr>
              <w:t>"</w:t>
            </w:r>
            <w:r w:rsidRPr="005134A4">
              <w:rPr>
                <w:lang w:val="en-GB"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rsidR="00BA27AE" w:rsidRPr="005134A4" w:rsidRDefault="00BA27AE" w:rsidP="00BA27AE">
            <w:pPr>
              <w:pStyle w:val="TAL"/>
              <w:rPr>
                <w:lang w:val="en-GB" w:eastAsia="ja-JP"/>
              </w:rPr>
            </w:pPr>
            <w:r w:rsidRPr="005134A4">
              <w:rPr>
                <w:lang w:val="en-GB"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BA27AE" w:rsidRPr="005134A4" w:rsidRDefault="00BA27AE" w:rsidP="00BA27AE">
            <w:pPr>
              <w:pStyle w:val="TAL"/>
              <w:rPr>
                <w:lang w:val="en-GB" w:eastAsia="en-GB"/>
              </w:rPr>
            </w:pPr>
            <w:r w:rsidRPr="005134A4">
              <w:rPr>
                <w:lang w:val="en-GB" w:eastAsia="en-GB"/>
              </w:rPr>
              <w:t>Initiate the UE Assistance Information procedure to report early detection of physical layer problems</w:t>
            </w:r>
            <w:r w:rsidRPr="005134A4">
              <w:rPr>
                <w:lang w:val="en-GB" w:eastAsia="ja-JP"/>
              </w:rPr>
              <w:t xml:space="preserve"> in accordance with 5.6.10</w:t>
            </w:r>
            <w:r w:rsidRPr="005134A4">
              <w:rPr>
                <w:lang w:val="en-GB" w:eastAsia="en-GB"/>
              </w:rPr>
              <w:t>.</w:t>
            </w:r>
          </w:p>
        </w:tc>
      </w:tr>
      <w:tr w:rsidR="00BA27AE"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BA27AE" w:rsidRPr="005134A4" w:rsidRDefault="00420F3C" w:rsidP="00BA27AE">
            <w:pPr>
              <w:pStyle w:val="TAL"/>
              <w:rPr>
                <w:lang w:val="en-GB" w:eastAsia="en-GB"/>
              </w:rPr>
            </w:pPr>
            <w:r w:rsidRPr="005134A4">
              <w:rPr>
                <w:lang w:val="en-GB" w:eastAsia="en-GB"/>
              </w:rPr>
              <w:t>T315</w:t>
            </w:r>
          </w:p>
          <w:p w:rsidR="00BA27AE" w:rsidRPr="005134A4" w:rsidRDefault="00BA27AE" w:rsidP="00BA27AE">
            <w:pPr>
              <w:pStyle w:val="TAL"/>
              <w:rPr>
                <w:lang w:val="en-GB" w:eastAsia="en-GB"/>
              </w:rPr>
            </w:pPr>
            <w:r w:rsidRPr="005134A4">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rsidR="00BA27AE" w:rsidRPr="005134A4" w:rsidRDefault="00BA27AE" w:rsidP="00BA27AE">
            <w:pPr>
              <w:pStyle w:val="TAL"/>
              <w:rPr>
                <w:lang w:val="en-GB" w:eastAsia="en-GB"/>
              </w:rPr>
            </w:pPr>
            <w:r w:rsidRPr="005134A4">
              <w:rPr>
                <w:lang w:val="en-GB" w:eastAsia="en-GB"/>
              </w:rPr>
              <w:t xml:space="preserve">Upon detecting physical layer improvements of the PCell i.e. upon receiving N311 consecutive </w:t>
            </w:r>
            <w:r w:rsidRPr="005134A4">
              <w:rPr>
                <w:noProof/>
                <w:lang w:val="en-GB" w:eastAsia="ja-JP"/>
              </w:rPr>
              <w:t>"</w:t>
            </w:r>
            <w:r w:rsidRPr="005134A4">
              <w:rPr>
                <w:lang w:val="en-GB" w:eastAsia="en-GB"/>
              </w:rPr>
              <w:t>early-in-sync</w:t>
            </w:r>
            <w:r w:rsidRPr="005134A4">
              <w:rPr>
                <w:noProof/>
                <w:lang w:val="en-GB" w:eastAsia="ja-JP"/>
              </w:rPr>
              <w:t>"</w:t>
            </w:r>
            <w:r w:rsidRPr="005134A4">
              <w:rPr>
                <w:lang w:val="en-GB"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rsidR="00BA27AE" w:rsidRPr="005134A4" w:rsidRDefault="00BA27AE" w:rsidP="00BA27AE">
            <w:pPr>
              <w:pStyle w:val="TAL"/>
              <w:rPr>
                <w:lang w:val="en-GB" w:eastAsia="ja-JP"/>
              </w:rPr>
            </w:pPr>
            <w:r w:rsidRPr="005134A4">
              <w:rPr>
                <w:lang w:val="en-GB" w:eastAsia="en-GB"/>
              </w:rPr>
              <w:t xml:space="preserve">Upon receiving N310 consecutive </w:t>
            </w:r>
            <w:r w:rsidRPr="005134A4">
              <w:rPr>
                <w:noProof/>
                <w:lang w:val="en-GB" w:eastAsia="ja-JP"/>
              </w:rPr>
              <w:t>"</w:t>
            </w:r>
            <w:r w:rsidRPr="005134A4">
              <w:rPr>
                <w:lang w:val="en-GB" w:eastAsia="en-GB"/>
              </w:rPr>
              <w:t>early-out-of-sync</w:t>
            </w:r>
            <w:r w:rsidRPr="005134A4">
              <w:rPr>
                <w:noProof/>
                <w:lang w:val="en-GB" w:eastAsia="ja-JP"/>
              </w:rPr>
              <w:t>"</w:t>
            </w:r>
            <w:r w:rsidRPr="005134A4">
              <w:rPr>
                <w:lang w:val="en-GB"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rsidR="00BA27AE" w:rsidRPr="005134A4" w:rsidRDefault="00BA27AE" w:rsidP="00BA27AE">
            <w:pPr>
              <w:pStyle w:val="TAL"/>
              <w:rPr>
                <w:lang w:val="en-GB" w:eastAsia="ja-JP"/>
              </w:rPr>
            </w:pPr>
            <w:r w:rsidRPr="005134A4">
              <w:rPr>
                <w:lang w:val="en-GB" w:eastAsia="en-GB"/>
              </w:rPr>
              <w:t>Initiate the UE Assistance Information procedure to report detection of physical layer improvements</w:t>
            </w:r>
            <w:r w:rsidRPr="005134A4">
              <w:rPr>
                <w:lang w:val="en-GB" w:eastAsia="ja-JP"/>
              </w:rPr>
              <w:t xml:space="preserve"> in accordance with 5.6.10</w:t>
            </w:r>
            <w:r w:rsidRPr="005134A4">
              <w:rPr>
                <w:lang w:val="en-GB" w:eastAsia="en-GB"/>
              </w:rPr>
              <w:t>.</w:t>
            </w:r>
          </w:p>
        </w:tc>
      </w:tr>
      <w:tr w:rsidR="00BA27AE"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BA27AE" w:rsidRPr="005134A4" w:rsidRDefault="00420F3C" w:rsidP="00BA27AE">
            <w:pPr>
              <w:pStyle w:val="TAL"/>
              <w:rPr>
                <w:lang w:val="en-GB" w:eastAsia="en-GB"/>
              </w:rPr>
            </w:pPr>
            <w:r w:rsidRPr="005134A4">
              <w:rPr>
                <w:lang w:val="en-GB" w:eastAsia="en-GB"/>
              </w:rPr>
              <w:t>T343</w:t>
            </w:r>
          </w:p>
          <w:p w:rsidR="00BA27AE" w:rsidRPr="005134A4" w:rsidRDefault="00BA27AE" w:rsidP="00BA27AE">
            <w:pPr>
              <w:pStyle w:val="TAL"/>
              <w:rPr>
                <w:lang w:val="en-GB" w:eastAsia="en-GB"/>
              </w:rPr>
            </w:pPr>
            <w:r w:rsidRPr="005134A4">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rsidR="00BA27AE" w:rsidRPr="005134A4" w:rsidRDefault="00BA27AE" w:rsidP="00BA27AE">
            <w:pPr>
              <w:pStyle w:val="TAL"/>
              <w:rPr>
                <w:lang w:val="en-GB" w:eastAsia="en-GB"/>
              </w:rPr>
            </w:pPr>
            <w:r w:rsidRPr="005134A4">
              <w:rPr>
                <w:lang w:val="en-GB" w:eastAsia="en-GB"/>
              </w:rPr>
              <w:t xml:space="preserve">Upon transmitting </w:t>
            </w:r>
            <w:r w:rsidRPr="005134A4">
              <w:rPr>
                <w:i/>
                <w:lang w:val="en-GB" w:eastAsia="en-GB"/>
              </w:rPr>
              <w:t xml:space="preserve">UEAssistanceInformation </w:t>
            </w:r>
            <w:r w:rsidRPr="005134A4">
              <w:rPr>
                <w:lang w:val="en-GB" w:eastAsia="en-GB"/>
              </w:rPr>
              <w:t xml:space="preserve">message with </w:t>
            </w:r>
            <w:r w:rsidRPr="005134A4">
              <w:rPr>
                <w:i/>
                <w:lang w:val="en-GB" w:eastAsia="ja-JP"/>
              </w:rPr>
              <w:t>RLM-Report</w:t>
            </w:r>
            <w:r w:rsidRPr="005134A4">
              <w:rPr>
                <w:lang w:val="en-GB" w:eastAsia="ja-JP"/>
              </w:rPr>
              <w:t xml:space="preserve"> including </w:t>
            </w:r>
            <w:r w:rsidRPr="005134A4">
              <w:rPr>
                <w:i/>
                <w:lang w:val="en-GB" w:eastAsia="ja-JP"/>
              </w:rPr>
              <w:t>earlyOutOfSync</w:t>
            </w:r>
            <w:r w:rsidRPr="005134A4">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rsidR="00BA27AE" w:rsidRPr="005134A4" w:rsidRDefault="00BA27AE" w:rsidP="00BA27AE">
            <w:pPr>
              <w:pStyle w:val="TAL"/>
              <w:rPr>
                <w:lang w:val="en-GB" w:eastAsia="ja-JP"/>
              </w:rPr>
            </w:pPr>
            <w:r w:rsidRPr="005134A4">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BA27AE" w:rsidRPr="005134A4" w:rsidRDefault="00BA27AE" w:rsidP="00BA27AE">
            <w:pPr>
              <w:pStyle w:val="TAL"/>
              <w:rPr>
                <w:lang w:val="en-GB" w:eastAsia="ja-JP"/>
              </w:rPr>
            </w:pPr>
            <w:r w:rsidRPr="005134A4">
              <w:rPr>
                <w:lang w:val="en-GB" w:eastAsia="en-GB"/>
              </w:rPr>
              <w:t>No action.</w:t>
            </w:r>
          </w:p>
        </w:tc>
      </w:tr>
      <w:tr w:rsidR="00BA27AE"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BA27AE" w:rsidRPr="005134A4" w:rsidRDefault="00420F3C" w:rsidP="00BA27AE">
            <w:pPr>
              <w:pStyle w:val="TAL"/>
              <w:rPr>
                <w:lang w:val="en-GB" w:eastAsia="en-GB"/>
              </w:rPr>
            </w:pPr>
            <w:r w:rsidRPr="005134A4">
              <w:rPr>
                <w:lang w:val="en-GB" w:eastAsia="en-GB"/>
              </w:rPr>
              <w:t>T344</w:t>
            </w:r>
          </w:p>
          <w:p w:rsidR="00BA27AE" w:rsidRPr="005134A4" w:rsidRDefault="00BA27AE" w:rsidP="00BA27AE">
            <w:pPr>
              <w:pStyle w:val="TAL"/>
              <w:rPr>
                <w:lang w:val="en-GB" w:eastAsia="en-GB"/>
              </w:rPr>
            </w:pPr>
            <w:r w:rsidRPr="005134A4">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rsidR="00BA27AE" w:rsidRPr="005134A4" w:rsidRDefault="00BA27AE" w:rsidP="00BA27AE">
            <w:pPr>
              <w:pStyle w:val="TAL"/>
              <w:rPr>
                <w:lang w:val="en-GB" w:eastAsia="en-GB"/>
              </w:rPr>
            </w:pPr>
            <w:r w:rsidRPr="005134A4">
              <w:rPr>
                <w:lang w:val="en-GB" w:eastAsia="en-GB"/>
              </w:rPr>
              <w:t xml:space="preserve">Upon transmitting </w:t>
            </w:r>
            <w:r w:rsidRPr="005134A4">
              <w:rPr>
                <w:i/>
                <w:lang w:val="en-GB" w:eastAsia="en-GB"/>
              </w:rPr>
              <w:t xml:space="preserve">UEAssistanceInformation </w:t>
            </w:r>
            <w:r w:rsidRPr="005134A4">
              <w:rPr>
                <w:lang w:val="en-GB" w:eastAsia="en-GB"/>
              </w:rPr>
              <w:t xml:space="preserve">message with </w:t>
            </w:r>
            <w:r w:rsidRPr="005134A4">
              <w:rPr>
                <w:i/>
                <w:lang w:val="en-GB" w:eastAsia="ja-JP"/>
              </w:rPr>
              <w:t xml:space="preserve">RLM-Report </w:t>
            </w:r>
            <w:r w:rsidRPr="005134A4">
              <w:rPr>
                <w:lang w:val="en-GB" w:eastAsia="ja-JP"/>
              </w:rPr>
              <w:t xml:space="preserve">including </w:t>
            </w:r>
            <w:r w:rsidRPr="005134A4">
              <w:rPr>
                <w:i/>
                <w:lang w:val="en-GB" w:eastAsia="ja-JP"/>
              </w:rPr>
              <w:t>earlyInSync</w:t>
            </w:r>
            <w:r w:rsidRPr="005134A4">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rsidR="00BA27AE" w:rsidRPr="005134A4" w:rsidRDefault="00BA27AE" w:rsidP="00BA27AE">
            <w:pPr>
              <w:pStyle w:val="TAL"/>
              <w:rPr>
                <w:lang w:val="en-GB" w:eastAsia="ja-JP"/>
              </w:rPr>
            </w:pPr>
            <w:r w:rsidRPr="005134A4">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BA27AE" w:rsidRPr="005134A4" w:rsidRDefault="00BA27AE" w:rsidP="00BA27AE">
            <w:pPr>
              <w:pStyle w:val="TAL"/>
              <w:rPr>
                <w:lang w:val="en-GB" w:eastAsia="ja-JP"/>
              </w:rPr>
            </w:pPr>
            <w:r w:rsidRPr="005134A4">
              <w:rPr>
                <w:lang w:val="en-GB" w:eastAsia="en-GB"/>
              </w:rPr>
              <w:t>No action.</w:t>
            </w:r>
          </w:p>
        </w:tc>
      </w:tr>
      <w:tr w:rsidR="00763B3A"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763B3A" w:rsidRPr="005134A4" w:rsidRDefault="00763B3A" w:rsidP="007C2F74">
            <w:pPr>
              <w:pStyle w:val="TAL"/>
              <w:tabs>
                <w:tab w:val="center" w:pos="459"/>
              </w:tabs>
              <w:rPr>
                <w:lang w:val="en-GB" w:eastAsia="en-GB"/>
              </w:rPr>
            </w:pPr>
            <w:r w:rsidRPr="005134A4">
              <w:rPr>
                <w:lang w:val="en-GB" w:eastAsia="ja-JP"/>
              </w:rPr>
              <w:t>T345</w:t>
            </w:r>
            <w:r w:rsidRPr="005134A4">
              <w:rPr>
                <w:lang w:val="en-GB" w:eastAsia="ja-JP"/>
              </w:rPr>
              <w:tab/>
            </w:r>
          </w:p>
        </w:tc>
        <w:tc>
          <w:tcPr>
            <w:tcW w:w="2268" w:type="dxa"/>
            <w:tcBorders>
              <w:top w:val="single" w:sz="4" w:space="0" w:color="auto"/>
              <w:left w:val="single" w:sz="4" w:space="0" w:color="auto"/>
              <w:bottom w:val="single" w:sz="4" w:space="0" w:color="auto"/>
              <w:right w:val="single" w:sz="4" w:space="0" w:color="auto"/>
            </w:tcBorders>
          </w:tcPr>
          <w:p w:rsidR="00763B3A" w:rsidRPr="005134A4" w:rsidRDefault="00763B3A" w:rsidP="007C2F74">
            <w:pPr>
              <w:pStyle w:val="TAL"/>
              <w:rPr>
                <w:lang w:val="en-GB" w:eastAsia="en-GB"/>
              </w:rPr>
            </w:pPr>
            <w:r w:rsidRPr="005134A4">
              <w:rPr>
                <w:lang w:val="en-GB" w:eastAsia="en-GB"/>
              </w:rPr>
              <w:t xml:space="preserve">Upon transmitting </w:t>
            </w:r>
            <w:r w:rsidRPr="005134A4">
              <w:rPr>
                <w:i/>
                <w:lang w:val="en-GB" w:eastAsia="en-GB"/>
              </w:rPr>
              <w:t xml:space="preserve">UEAssistanceInformation </w:t>
            </w:r>
            <w:r w:rsidRPr="005134A4">
              <w:rPr>
                <w:lang w:val="en-GB" w:eastAsia="en-GB"/>
              </w:rPr>
              <w:t xml:space="preserve">message with </w:t>
            </w:r>
            <w:r w:rsidRPr="005134A4">
              <w:rPr>
                <w:i/>
                <w:lang w:val="en-GB"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rsidR="00763B3A" w:rsidRPr="005134A4" w:rsidRDefault="00763B3A" w:rsidP="007C2F74">
            <w:pPr>
              <w:pStyle w:val="TAL"/>
              <w:rPr>
                <w:lang w:val="en-GB" w:eastAsia="en-GB"/>
              </w:rPr>
            </w:pPr>
            <w:r w:rsidRPr="005134A4">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763B3A" w:rsidRPr="005134A4" w:rsidRDefault="00763B3A" w:rsidP="007C2F74">
            <w:pPr>
              <w:pStyle w:val="TAL"/>
              <w:rPr>
                <w:lang w:val="en-GB" w:eastAsia="en-GB"/>
              </w:rPr>
            </w:pPr>
            <w:r w:rsidRPr="005134A4">
              <w:rPr>
                <w:lang w:val="en-GB" w:eastAsia="en-GB"/>
              </w:rPr>
              <w:t>No action.</w:t>
            </w:r>
          </w:p>
        </w:tc>
      </w:tr>
      <w:tr w:rsidR="00C4066C"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C4066C" w:rsidRPr="005134A4" w:rsidRDefault="00C4066C" w:rsidP="00C64570">
            <w:pPr>
              <w:pStyle w:val="TAL"/>
              <w:tabs>
                <w:tab w:val="center" w:pos="459"/>
              </w:tabs>
              <w:rPr>
                <w:lang w:val="en-GB" w:eastAsia="ja-JP"/>
              </w:rPr>
            </w:pPr>
            <w:r w:rsidRPr="005134A4">
              <w:rPr>
                <w:lang w:val="en-GB"/>
              </w:rPr>
              <w:t>T380</w:t>
            </w:r>
          </w:p>
        </w:tc>
        <w:tc>
          <w:tcPr>
            <w:tcW w:w="2268" w:type="dxa"/>
            <w:tcBorders>
              <w:top w:val="single" w:sz="4" w:space="0" w:color="auto"/>
              <w:left w:val="single" w:sz="4" w:space="0" w:color="auto"/>
              <w:bottom w:val="single" w:sz="4" w:space="0" w:color="auto"/>
              <w:right w:val="single" w:sz="4" w:space="0" w:color="auto"/>
            </w:tcBorders>
          </w:tcPr>
          <w:p w:rsidR="00C4066C" w:rsidRPr="005134A4" w:rsidRDefault="00C4066C" w:rsidP="00C64570">
            <w:pPr>
              <w:pStyle w:val="TAL"/>
              <w:rPr>
                <w:lang w:val="en-GB" w:eastAsia="en-GB"/>
              </w:rPr>
            </w:pPr>
            <w:r w:rsidRPr="005134A4">
              <w:rPr>
                <w:lang w:val="en-GB"/>
              </w:rPr>
              <w:t xml:space="preserve">Upon </w:t>
            </w:r>
            <w:r w:rsidR="00EE7576" w:rsidRPr="005134A4">
              <w:rPr>
                <w:rFonts w:eastAsia="Batang"/>
                <w:noProof/>
                <w:lang w:val="en-GB" w:eastAsia="en-GB"/>
              </w:rPr>
              <w:t xml:space="preserve">reception of </w:t>
            </w:r>
            <w:r w:rsidR="00EE7576" w:rsidRPr="005134A4">
              <w:rPr>
                <w:i/>
                <w:lang w:val="en-GB"/>
              </w:rPr>
              <w:t>periodic-RNAU-timer</w:t>
            </w:r>
            <w:r w:rsidR="00EE7576" w:rsidRPr="005134A4">
              <w:rPr>
                <w:lang w:val="en-GB"/>
              </w:rPr>
              <w:t xml:space="preserve"> </w:t>
            </w:r>
            <w:r w:rsidR="00EE7576" w:rsidRPr="005134A4">
              <w:rPr>
                <w:rFonts w:eastAsia="Batang"/>
                <w:noProof/>
                <w:lang w:val="en-GB" w:eastAsia="en-GB"/>
              </w:rPr>
              <w:t>in RRCConnectionRelease</w:t>
            </w:r>
            <w:r w:rsidRPr="005134A4">
              <w:rPr>
                <w:lang w:val="en-GB"/>
              </w:rPr>
              <w:t>.</w:t>
            </w:r>
          </w:p>
        </w:tc>
        <w:tc>
          <w:tcPr>
            <w:tcW w:w="2835" w:type="dxa"/>
            <w:tcBorders>
              <w:top w:val="single" w:sz="4" w:space="0" w:color="auto"/>
              <w:left w:val="single" w:sz="4" w:space="0" w:color="auto"/>
              <w:bottom w:val="single" w:sz="4" w:space="0" w:color="auto"/>
              <w:right w:val="single" w:sz="4" w:space="0" w:color="auto"/>
            </w:tcBorders>
          </w:tcPr>
          <w:p w:rsidR="00C4066C" w:rsidRPr="005134A4" w:rsidRDefault="00C4066C" w:rsidP="00C64570">
            <w:pPr>
              <w:pStyle w:val="TAL"/>
              <w:rPr>
                <w:lang w:val="en-GB" w:eastAsia="en-GB"/>
              </w:rPr>
            </w:pPr>
            <w:r w:rsidRPr="005134A4">
              <w:rPr>
                <w:lang w:val="en-GB"/>
              </w:rPr>
              <w:t xml:space="preserve">Upon </w:t>
            </w:r>
            <w:r w:rsidR="00044396" w:rsidRPr="005134A4">
              <w:rPr>
                <w:lang w:val="en-GB"/>
              </w:rPr>
              <w:t xml:space="preserve">reception of </w:t>
            </w:r>
            <w:r w:rsidR="00044396" w:rsidRPr="005134A4">
              <w:rPr>
                <w:i/>
                <w:lang w:val="en-GB"/>
              </w:rPr>
              <w:t>RRCConnectionResume</w:t>
            </w:r>
            <w:r w:rsidR="00044396" w:rsidRPr="005134A4">
              <w:rPr>
                <w:lang w:val="en-GB"/>
              </w:rPr>
              <w:t xml:space="preserve">, </w:t>
            </w:r>
            <w:r w:rsidR="00044396" w:rsidRPr="005134A4">
              <w:rPr>
                <w:i/>
                <w:lang w:val="en-GB"/>
              </w:rPr>
              <w:t>RRCConnectionRelease</w:t>
            </w:r>
            <w:r w:rsidR="00044396" w:rsidRPr="005134A4">
              <w:rPr>
                <w:lang w:val="en-GB"/>
              </w:rPr>
              <w:t xml:space="preserve"> or </w:t>
            </w:r>
            <w:r w:rsidR="00044396" w:rsidRPr="005134A4">
              <w:rPr>
                <w:i/>
                <w:lang w:val="en-GB"/>
              </w:rPr>
              <w:t>RRCConnectionSetup</w:t>
            </w:r>
            <w:r w:rsidRPr="005134A4">
              <w:rPr>
                <w:lang w:val="en-GB"/>
              </w:rPr>
              <w:t>.</w:t>
            </w:r>
          </w:p>
        </w:tc>
        <w:tc>
          <w:tcPr>
            <w:tcW w:w="2835" w:type="dxa"/>
            <w:tcBorders>
              <w:top w:val="single" w:sz="4" w:space="0" w:color="auto"/>
              <w:left w:val="single" w:sz="4" w:space="0" w:color="auto"/>
              <w:bottom w:val="single" w:sz="4" w:space="0" w:color="auto"/>
              <w:right w:val="single" w:sz="4" w:space="0" w:color="auto"/>
            </w:tcBorders>
          </w:tcPr>
          <w:p w:rsidR="00C4066C" w:rsidRPr="005134A4" w:rsidRDefault="00C4066C" w:rsidP="00C64570">
            <w:pPr>
              <w:pStyle w:val="TAL"/>
              <w:rPr>
                <w:lang w:val="en-GB" w:eastAsia="en-GB"/>
              </w:rPr>
            </w:pPr>
            <w:r w:rsidRPr="005134A4">
              <w:rPr>
                <w:lang w:val="en-GB"/>
              </w:rPr>
              <w:t>Initiate the RAN notification area update procedure</w:t>
            </w:r>
          </w:p>
        </w:tc>
      </w:tr>
      <w:tr w:rsidR="009722D5" w:rsidRPr="005134A4" w:rsidTr="00C4066C">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rsidR="009722D5" w:rsidRPr="005134A4" w:rsidRDefault="009722D5" w:rsidP="005411BB">
            <w:pPr>
              <w:pStyle w:val="TAN"/>
              <w:rPr>
                <w:lang w:val="en-GB" w:eastAsia="ja-JP"/>
              </w:rPr>
            </w:pPr>
            <w:r w:rsidRPr="005134A4">
              <w:rPr>
                <w:lang w:val="en-GB" w:eastAsia="ja-JP"/>
              </w:rPr>
              <w:t>NOTE1:</w:t>
            </w:r>
            <w:r w:rsidRPr="005134A4">
              <w:rPr>
                <w:lang w:val="en-GB" w:eastAsia="ja-JP"/>
              </w:rPr>
              <w:tab/>
              <w:t>Only the timers marked with "NOTE1" are applicable to NB-IoT.</w:t>
            </w:r>
          </w:p>
          <w:p w:rsidR="009722D5" w:rsidRPr="005134A4" w:rsidRDefault="009722D5" w:rsidP="005411BB">
            <w:pPr>
              <w:pStyle w:val="TAN"/>
              <w:rPr>
                <w:lang w:val="en-GB" w:eastAsia="ja-JP"/>
              </w:rPr>
            </w:pPr>
            <w:r w:rsidRPr="005134A4">
              <w:rPr>
                <w:lang w:val="en-GB" w:eastAsia="ja-JP"/>
              </w:rPr>
              <w:t>NOTE2:</w:t>
            </w:r>
            <w:r w:rsidR="00497FBE" w:rsidRPr="005134A4">
              <w:rPr>
                <w:lang w:val="en-GB" w:eastAsia="ja-JP"/>
              </w:rPr>
              <w:tab/>
            </w:r>
            <w:r w:rsidRPr="005134A4">
              <w:rPr>
                <w:lang w:val="en-GB" w:eastAsia="ja-JP"/>
              </w:rPr>
              <w:t>The behaviour as specified in 7.3.2 applies</w:t>
            </w:r>
            <w:r w:rsidR="00360C05" w:rsidRPr="005134A4">
              <w:rPr>
                <w:lang w:val="en-GB" w:eastAsia="ja-JP"/>
              </w:rPr>
              <w:t>.</w:t>
            </w:r>
          </w:p>
        </w:tc>
      </w:tr>
    </w:tbl>
    <w:p w:rsidR="00061E71" w:rsidRPr="004E1C92" w:rsidRDefault="00061E71" w:rsidP="00061E71">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END OF </w:t>
      </w:r>
      <w:r w:rsidRPr="004E1C92">
        <w:rPr>
          <w:rFonts w:ascii="Times New Roman" w:hAnsi="Times New Roman" w:cs="Times New Roman"/>
          <w:lang w:val="en-US"/>
        </w:rPr>
        <w:t>CHANGE</w:t>
      </w:r>
      <w:r>
        <w:rPr>
          <w:rFonts w:ascii="Times New Roman" w:hAnsi="Times New Roman" w:cs="Times New Roman"/>
          <w:lang w:val="en-US"/>
        </w:rPr>
        <w:t>S</w:t>
      </w:r>
    </w:p>
    <w:p w:rsidR="009722D5" w:rsidRPr="005134A4" w:rsidRDefault="009722D5" w:rsidP="009722D5"/>
    <w:sectPr w:rsidR="009722D5" w:rsidRPr="005134A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5C78" w:rsidRDefault="00705C78">
      <w:r>
        <w:separator/>
      </w:r>
    </w:p>
  </w:endnote>
  <w:endnote w:type="continuationSeparator" w:id="0">
    <w:p w:rsidR="00705C78" w:rsidRDefault="0070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Monotype Sorts">
    <w:charset w:val="02"/>
    <w:family w:val="auto"/>
    <w:pitch w:val="variable"/>
    <w:sig w:usb0="00000000" w:usb1="10000000" w:usb2="00000000" w:usb3="00000000" w:csb0="80000000" w:csb1="00000000"/>
  </w:font>
  <w:font w:name="游明朝">
    <w:altName w:val="宋体"/>
    <w:panose1 w:val="00000000000000000000"/>
    <w:charset w:val="86"/>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5C78" w:rsidRDefault="00705C78">
      <w:r>
        <w:separator/>
      </w:r>
    </w:p>
  </w:footnote>
  <w:footnote w:type="continuationSeparator" w:id="0">
    <w:p w:rsidR="00705C78" w:rsidRDefault="00705C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F44" w:rsidRDefault="00A67F4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3CFE1172"/>
    <w:multiLevelType w:val="hybridMultilevel"/>
    <w:tmpl w:val="E3942CE6"/>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97"/>
    <w:rsid w:val="00043169"/>
    <w:rsid w:val="00044396"/>
    <w:rsid w:val="00044F0D"/>
    <w:rsid w:val="000455D1"/>
    <w:rsid w:val="00045885"/>
    <w:rsid w:val="00045CE6"/>
    <w:rsid w:val="000463E7"/>
    <w:rsid w:val="0004771F"/>
    <w:rsid w:val="00050A59"/>
    <w:rsid w:val="000511B4"/>
    <w:rsid w:val="00053DC0"/>
    <w:rsid w:val="00053E33"/>
    <w:rsid w:val="0005492C"/>
    <w:rsid w:val="00054BB9"/>
    <w:rsid w:val="000559E6"/>
    <w:rsid w:val="00056891"/>
    <w:rsid w:val="00060F4A"/>
    <w:rsid w:val="000615E0"/>
    <w:rsid w:val="0006179E"/>
    <w:rsid w:val="00061E71"/>
    <w:rsid w:val="0006405F"/>
    <w:rsid w:val="0006444D"/>
    <w:rsid w:val="0006487B"/>
    <w:rsid w:val="00065C9E"/>
    <w:rsid w:val="0006764A"/>
    <w:rsid w:val="00072D31"/>
    <w:rsid w:val="00072EEA"/>
    <w:rsid w:val="00073B37"/>
    <w:rsid w:val="00075DFB"/>
    <w:rsid w:val="00076475"/>
    <w:rsid w:val="00076890"/>
    <w:rsid w:val="0007728C"/>
    <w:rsid w:val="00082A15"/>
    <w:rsid w:val="00083CE7"/>
    <w:rsid w:val="00083EDA"/>
    <w:rsid w:val="00084386"/>
    <w:rsid w:val="00084D7D"/>
    <w:rsid w:val="00084FF3"/>
    <w:rsid w:val="00085CC0"/>
    <w:rsid w:val="00085EAD"/>
    <w:rsid w:val="000866F3"/>
    <w:rsid w:val="00087A8E"/>
    <w:rsid w:val="000912EA"/>
    <w:rsid w:val="00091318"/>
    <w:rsid w:val="00091FEE"/>
    <w:rsid w:val="0009231A"/>
    <w:rsid w:val="00094EF5"/>
    <w:rsid w:val="00096247"/>
    <w:rsid w:val="00097F56"/>
    <w:rsid w:val="000A4696"/>
    <w:rsid w:val="000A6394"/>
    <w:rsid w:val="000A6F9A"/>
    <w:rsid w:val="000A78D0"/>
    <w:rsid w:val="000B1F74"/>
    <w:rsid w:val="000B22D2"/>
    <w:rsid w:val="000B249F"/>
    <w:rsid w:val="000B25C5"/>
    <w:rsid w:val="000B396D"/>
    <w:rsid w:val="000B3D47"/>
    <w:rsid w:val="000B465D"/>
    <w:rsid w:val="000B4A9C"/>
    <w:rsid w:val="000B5AAE"/>
    <w:rsid w:val="000B7B47"/>
    <w:rsid w:val="000C038A"/>
    <w:rsid w:val="000C164D"/>
    <w:rsid w:val="000C5D2D"/>
    <w:rsid w:val="000C6598"/>
    <w:rsid w:val="000D0D38"/>
    <w:rsid w:val="000D35E7"/>
    <w:rsid w:val="000D6CBD"/>
    <w:rsid w:val="000E1B55"/>
    <w:rsid w:val="000E24F6"/>
    <w:rsid w:val="000E2600"/>
    <w:rsid w:val="000E2913"/>
    <w:rsid w:val="000E33CF"/>
    <w:rsid w:val="000E57F6"/>
    <w:rsid w:val="000E63AA"/>
    <w:rsid w:val="000F324D"/>
    <w:rsid w:val="000F5433"/>
    <w:rsid w:val="000F70F7"/>
    <w:rsid w:val="00102997"/>
    <w:rsid w:val="00102FB9"/>
    <w:rsid w:val="00103A11"/>
    <w:rsid w:val="00104440"/>
    <w:rsid w:val="00104544"/>
    <w:rsid w:val="00107429"/>
    <w:rsid w:val="00107586"/>
    <w:rsid w:val="00107EF9"/>
    <w:rsid w:val="0011067D"/>
    <w:rsid w:val="0011086F"/>
    <w:rsid w:val="00110BCD"/>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35820"/>
    <w:rsid w:val="001363C4"/>
    <w:rsid w:val="00142AA8"/>
    <w:rsid w:val="00142DB0"/>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CFF"/>
    <w:rsid w:val="00182254"/>
    <w:rsid w:val="00184335"/>
    <w:rsid w:val="00185C11"/>
    <w:rsid w:val="00187A00"/>
    <w:rsid w:val="00187F16"/>
    <w:rsid w:val="00191141"/>
    <w:rsid w:val="00192C46"/>
    <w:rsid w:val="001964FB"/>
    <w:rsid w:val="00197DFE"/>
    <w:rsid w:val="001A0376"/>
    <w:rsid w:val="001A0858"/>
    <w:rsid w:val="001A1567"/>
    <w:rsid w:val="001A17EB"/>
    <w:rsid w:val="001A1E55"/>
    <w:rsid w:val="001A254A"/>
    <w:rsid w:val="001A2700"/>
    <w:rsid w:val="001A34FC"/>
    <w:rsid w:val="001A7B60"/>
    <w:rsid w:val="001B02D2"/>
    <w:rsid w:val="001B245A"/>
    <w:rsid w:val="001B3970"/>
    <w:rsid w:val="001B4011"/>
    <w:rsid w:val="001B76EB"/>
    <w:rsid w:val="001B7A30"/>
    <w:rsid w:val="001B7A65"/>
    <w:rsid w:val="001C0841"/>
    <w:rsid w:val="001C2F17"/>
    <w:rsid w:val="001C3078"/>
    <w:rsid w:val="001C3FD0"/>
    <w:rsid w:val="001C44F5"/>
    <w:rsid w:val="001C6643"/>
    <w:rsid w:val="001C71C9"/>
    <w:rsid w:val="001D0104"/>
    <w:rsid w:val="001D2A9B"/>
    <w:rsid w:val="001D3406"/>
    <w:rsid w:val="001D3CA2"/>
    <w:rsid w:val="001D444A"/>
    <w:rsid w:val="001D5045"/>
    <w:rsid w:val="001D7DEB"/>
    <w:rsid w:val="001E0B0D"/>
    <w:rsid w:val="001E41F3"/>
    <w:rsid w:val="001E5EDC"/>
    <w:rsid w:val="001E6463"/>
    <w:rsid w:val="001E778F"/>
    <w:rsid w:val="001E7853"/>
    <w:rsid w:val="001F2272"/>
    <w:rsid w:val="001F3248"/>
    <w:rsid w:val="001F38AA"/>
    <w:rsid w:val="001F5022"/>
    <w:rsid w:val="001F5C02"/>
    <w:rsid w:val="00201582"/>
    <w:rsid w:val="002018BB"/>
    <w:rsid w:val="00202E98"/>
    <w:rsid w:val="00203025"/>
    <w:rsid w:val="0020362F"/>
    <w:rsid w:val="002072AC"/>
    <w:rsid w:val="00207B6F"/>
    <w:rsid w:val="00207DEB"/>
    <w:rsid w:val="00207FF2"/>
    <w:rsid w:val="0021066D"/>
    <w:rsid w:val="00210A31"/>
    <w:rsid w:val="00211CFE"/>
    <w:rsid w:val="00212877"/>
    <w:rsid w:val="00213DD6"/>
    <w:rsid w:val="00214114"/>
    <w:rsid w:val="00215FF5"/>
    <w:rsid w:val="002163AE"/>
    <w:rsid w:val="002164C8"/>
    <w:rsid w:val="00220B61"/>
    <w:rsid w:val="002224A0"/>
    <w:rsid w:val="00225A94"/>
    <w:rsid w:val="002264CF"/>
    <w:rsid w:val="00230CFE"/>
    <w:rsid w:val="002313FA"/>
    <w:rsid w:val="00234320"/>
    <w:rsid w:val="00234A77"/>
    <w:rsid w:val="00241F99"/>
    <w:rsid w:val="002437B7"/>
    <w:rsid w:val="00243B04"/>
    <w:rsid w:val="002454BE"/>
    <w:rsid w:val="00247178"/>
    <w:rsid w:val="00251ADE"/>
    <w:rsid w:val="002521AA"/>
    <w:rsid w:val="00252C55"/>
    <w:rsid w:val="002565A0"/>
    <w:rsid w:val="00257797"/>
    <w:rsid w:val="0026004D"/>
    <w:rsid w:val="00261813"/>
    <w:rsid w:val="00262FE1"/>
    <w:rsid w:val="00263774"/>
    <w:rsid w:val="0026685B"/>
    <w:rsid w:val="00266CE3"/>
    <w:rsid w:val="00266DCB"/>
    <w:rsid w:val="002675A3"/>
    <w:rsid w:val="00270BFF"/>
    <w:rsid w:val="00272EB1"/>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73C4"/>
    <w:rsid w:val="002874AA"/>
    <w:rsid w:val="00290619"/>
    <w:rsid w:val="00291193"/>
    <w:rsid w:val="00291622"/>
    <w:rsid w:val="002922C1"/>
    <w:rsid w:val="00293F72"/>
    <w:rsid w:val="002975F8"/>
    <w:rsid w:val="002976EC"/>
    <w:rsid w:val="00297D8B"/>
    <w:rsid w:val="002A01CC"/>
    <w:rsid w:val="002A04D8"/>
    <w:rsid w:val="002A08A8"/>
    <w:rsid w:val="002A12E4"/>
    <w:rsid w:val="002A1484"/>
    <w:rsid w:val="002A4321"/>
    <w:rsid w:val="002B0A97"/>
    <w:rsid w:val="002B0C6C"/>
    <w:rsid w:val="002B155B"/>
    <w:rsid w:val="002B3BB7"/>
    <w:rsid w:val="002B3E51"/>
    <w:rsid w:val="002B402D"/>
    <w:rsid w:val="002B475C"/>
    <w:rsid w:val="002B5741"/>
    <w:rsid w:val="002B6A32"/>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1C80"/>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5B9F"/>
    <w:rsid w:val="003268BB"/>
    <w:rsid w:val="003311FA"/>
    <w:rsid w:val="003316A5"/>
    <w:rsid w:val="003330AF"/>
    <w:rsid w:val="00333258"/>
    <w:rsid w:val="00333DD3"/>
    <w:rsid w:val="003368AD"/>
    <w:rsid w:val="00340CA0"/>
    <w:rsid w:val="003414D7"/>
    <w:rsid w:val="003427C0"/>
    <w:rsid w:val="00343B0E"/>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52C5"/>
    <w:rsid w:val="0036785F"/>
    <w:rsid w:val="003703FC"/>
    <w:rsid w:val="00370569"/>
    <w:rsid w:val="00370664"/>
    <w:rsid w:val="003719A4"/>
    <w:rsid w:val="00372EE6"/>
    <w:rsid w:val="00376BEC"/>
    <w:rsid w:val="003810FC"/>
    <w:rsid w:val="00381645"/>
    <w:rsid w:val="0038164A"/>
    <w:rsid w:val="00381F8C"/>
    <w:rsid w:val="00384A40"/>
    <w:rsid w:val="00385237"/>
    <w:rsid w:val="003853A6"/>
    <w:rsid w:val="00386F9C"/>
    <w:rsid w:val="00387C89"/>
    <w:rsid w:val="003908ED"/>
    <w:rsid w:val="003910D7"/>
    <w:rsid w:val="00392628"/>
    <w:rsid w:val="00392CCF"/>
    <w:rsid w:val="00394106"/>
    <w:rsid w:val="003A08F4"/>
    <w:rsid w:val="003A11C3"/>
    <w:rsid w:val="003A2E00"/>
    <w:rsid w:val="003A3170"/>
    <w:rsid w:val="003A4DFC"/>
    <w:rsid w:val="003A53B0"/>
    <w:rsid w:val="003B04B8"/>
    <w:rsid w:val="003B158C"/>
    <w:rsid w:val="003B1C8C"/>
    <w:rsid w:val="003B4160"/>
    <w:rsid w:val="003B48DC"/>
    <w:rsid w:val="003B579F"/>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6B81"/>
    <w:rsid w:val="003D7517"/>
    <w:rsid w:val="003E0868"/>
    <w:rsid w:val="003E0929"/>
    <w:rsid w:val="003E1A36"/>
    <w:rsid w:val="003E1B8E"/>
    <w:rsid w:val="003E28C8"/>
    <w:rsid w:val="003E2997"/>
    <w:rsid w:val="003E2A13"/>
    <w:rsid w:val="003E474C"/>
    <w:rsid w:val="003E508E"/>
    <w:rsid w:val="003E6305"/>
    <w:rsid w:val="003E67AB"/>
    <w:rsid w:val="003F0191"/>
    <w:rsid w:val="003F14D0"/>
    <w:rsid w:val="003F1F5C"/>
    <w:rsid w:val="003F245A"/>
    <w:rsid w:val="003F31CC"/>
    <w:rsid w:val="003F3E8B"/>
    <w:rsid w:val="003F45BD"/>
    <w:rsid w:val="003F647F"/>
    <w:rsid w:val="003F71FB"/>
    <w:rsid w:val="003F7722"/>
    <w:rsid w:val="003F7C95"/>
    <w:rsid w:val="00401174"/>
    <w:rsid w:val="00403BCC"/>
    <w:rsid w:val="00404F41"/>
    <w:rsid w:val="004076B1"/>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1ED7"/>
    <w:rsid w:val="004321E3"/>
    <w:rsid w:val="00433335"/>
    <w:rsid w:val="00434DC1"/>
    <w:rsid w:val="00437089"/>
    <w:rsid w:val="00437F8E"/>
    <w:rsid w:val="004408A9"/>
    <w:rsid w:val="00441A23"/>
    <w:rsid w:val="0044311D"/>
    <w:rsid w:val="00444957"/>
    <w:rsid w:val="00445AC4"/>
    <w:rsid w:val="00450FE9"/>
    <w:rsid w:val="00452275"/>
    <w:rsid w:val="00453800"/>
    <w:rsid w:val="00454960"/>
    <w:rsid w:val="004555BF"/>
    <w:rsid w:val="00455C61"/>
    <w:rsid w:val="00457BFB"/>
    <w:rsid w:val="004601EC"/>
    <w:rsid w:val="00460D19"/>
    <w:rsid w:val="00461157"/>
    <w:rsid w:val="00461BED"/>
    <w:rsid w:val="00462677"/>
    <w:rsid w:val="00462C45"/>
    <w:rsid w:val="00463044"/>
    <w:rsid w:val="00470038"/>
    <w:rsid w:val="004706F2"/>
    <w:rsid w:val="00472701"/>
    <w:rsid w:val="00472957"/>
    <w:rsid w:val="00473480"/>
    <w:rsid w:val="00475130"/>
    <w:rsid w:val="00475E03"/>
    <w:rsid w:val="0047644F"/>
    <w:rsid w:val="00477149"/>
    <w:rsid w:val="00480488"/>
    <w:rsid w:val="00480743"/>
    <w:rsid w:val="00481193"/>
    <w:rsid w:val="00481352"/>
    <w:rsid w:val="004829FB"/>
    <w:rsid w:val="00482F83"/>
    <w:rsid w:val="0048386E"/>
    <w:rsid w:val="00483CF4"/>
    <w:rsid w:val="00484476"/>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1E20"/>
    <w:rsid w:val="004B34C2"/>
    <w:rsid w:val="004B75B7"/>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557A"/>
    <w:rsid w:val="004D562C"/>
    <w:rsid w:val="004D5842"/>
    <w:rsid w:val="004D5E7B"/>
    <w:rsid w:val="004D618B"/>
    <w:rsid w:val="004D6406"/>
    <w:rsid w:val="004D6F41"/>
    <w:rsid w:val="004D7C01"/>
    <w:rsid w:val="004E1F03"/>
    <w:rsid w:val="004E3D19"/>
    <w:rsid w:val="004E465E"/>
    <w:rsid w:val="004E4A0D"/>
    <w:rsid w:val="004E5E4E"/>
    <w:rsid w:val="004E75C5"/>
    <w:rsid w:val="004F066D"/>
    <w:rsid w:val="004F3C0C"/>
    <w:rsid w:val="004F4022"/>
    <w:rsid w:val="004F4264"/>
    <w:rsid w:val="004F451C"/>
    <w:rsid w:val="004F4AF4"/>
    <w:rsid w:val="004F642A"/>
    <w:rsid w:val="004F6DD2"/>
    <w:rsid w:val="004F7A46"/>
    <w:rsid w:val="00500CC3"/>
    <w:rsid w:val="00501919"/>
    <w:rsid w:val="0050302C"/>
    <w:rsid w:val="00503949"/>
    <w:rsid w:val="005050B0"/>
    <w:rsid w:val="00506CA3"/>
    <w:rsid w:val="00507EC1"/>
    <w:rsid w:val="00511144"/>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4A4"/>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57ED"/>
    <w:rsid w:val="00576879"/>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4BF5"/>
    <w:rsid w:val="005A4D67"/>
    <w:rsid w:val="005A4F69"/>
    <w:rsid w:val="005A53FB"/>
    <w:rsid w:val="005A5950"/>
    <w:rsid w:val="005A5990"/>
    <w:rsid w:val="005A73BE"/>
    <w:rsid w:val="005A76AA"/>
    <w:rsid w:val="005B0AA1"/>
    <w:rsid w:val="005B126C"/>
    <w:rsid w:val="005B1364"/>
    <w:rsid w:val="005B1E1B"/>
    <w:rsid w:val="005B4C12"/>
    <w:rsid w:val="005B58F2"/>
    <w:rsid w:val="005B5EC4"/>
    <w:rsid w:val="005C0C4F"/>
    <w:rsid w:val="005C19C9"/>
    <w:rsid w:val="005C2F85"/>
    <w:rsid w:val="005C3329"/>
    <w:rsid w:val="005C3FAF"/>
    <w:rsid w:val="005C403B"/>
    <w:rsid w:val="005C52C7"/>
    <w:rsid w:val="005C6159"/>
    <w:rsid w:val="005D0021"/>
    <w:rsid w:val="005D1748"/>
    <w:rsid w:val="005D1BAE"/>
    <w:rsid w:val="005D3518"/>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4FB"/>
    <w:rsid w:val="00605091"/>
    <w:rsid w:val="00605ED8"/>
    <w:rsid w:val="00606C02"/>
    <w:rsid w:val="00610224"/>
    <w:rsid w:val="0061135F"/>
    <w:rsid w:val="006132F3"/>
    <w:rsid w:val="006134DF"/>
    <w:rsid w:val="00613635"/>
    <w:rsid w:val="00613D2B"/>
    <w:rsid w:val="006173A2"/>
    <w:rsid w:val="00617D43"/>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889"/>
    <w:rsid w:val="006443BD"/>
    <w:rsid w:val="00644CFB"/>
    <w:rsid w:val="00650E06"/>
    <w:rsid w:val="00651E2F"/>
    <w:rsid w:val="00652CF3"/>
    <w:rsid w:val="00655043"/>
    <w:rsid w:val="0065516C"/>
    <w:rsid w:val="00655E8B"/>
    <w:rsid w:val="00656E92"/>
    <w:rsid w:val="00661E26"/>
    <w:rsid w:val="00662445"/>
    <w:rsid w:val="00665C87"/>
    <w:rsid w:val="00666172"/>
    <w:rsid w:val="00666B59"/>
    <w:rsid w:val="00670236"/>
    <w:rsid w:val="00671D05"/>
    <w:rsid w:val="00671DE0"/>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6392"/>
    <w:rsid w:val="00696A80"/>
    <w:rsid w:val="00697071"/>
    <w:rsid w:val="00697D2B"/>
    <w:rsid w:val="006A2287"/>
    <w:rsid w:val="006A3527"/>
    <w:rsid w:val="006A44BF"/>
    <w:rsid w:val="006A6570"/>
    <w:rsid w:val="006A7BC8"/>
    <w:rsid w:val="006B0036"/>
    <w:rsid w:val="006B0B19"/>
    <w:rsid w:val="006B271F"/>
    <w:rsid w:val="006B38E2"/>
    <w:rsid w:val="006B441B"/>
    <w:rsid w:val="006B46FB"/>
    <w:rsid w:val="006B4A90"/>
    <w:rsid w:val="006B78EE"/>
    <w:rsid w:val="006C04B3"/>
    <w:rsid w:val="006C20DB"/>
    <w:rsid w:val="006C2DC0"/>
    <w:rsid w:val="006C5D1F"/>
    <w:rsid w:val="006C6463"/>
    <w:rsid w:val="006C6B30"/>
    <w:rsid w:val="006D0C0D"/>
    <w:rsid w:val="006D26FA"/>
    <w:rsid w:val="006D6EB8"/>
    <w:rsid w:val="006E1D8C"/>
    <w:rsid w:val="006E21FB"/>
    <w:rsid w:val="006E2D6C"/>
    <w:rsid w:val="006E3B0D"/>
    <w:rsid w:val="006E4172"/>
    <w:rsid w:val="006E4A59"/>
    <w:rsid w:val="006E4C0D"/>
    <w:rsid w:val="006E5567"/>
    <w:rsid w:val="006E6811"/>
    <w:rsid w:val="006E6A94"/>
    <w:rsid w:val="006E6C4D"/>
    <w:rsid w:val="006E7432"/>
    <w:rsid w:val="006E76E6"/>
    <w:rsid w:val="006F002F"/>
    <w:rsid w:val="006F1283"/>
    <w:rsid w:val="006F1E19"/>
    <w:rsid w:val="006F287D"/>
    <w:rsid w:val="006F2ACF"/>
    <w:rsid w:val="006F2F0B"/>
    <w:rsid w:val="006F374F"/>
    <w:rsid w:val="006F3A44"/>
    <w:rsid w:val="006F3F7E"/>
    <w:rsid w:val="006F48D9"/>
    <w:rsid w:val="006F4DC5"/>
    <w:rsid w:val="006F6FF7"/>
    <w:rsid w:val="007033AC"/>
    <w:rsid w:val="007055C1"/>
    <w:rsid w:val="00705C78"/>
    <w:rsid w:val="00710117"/>
    <w:rsid w:val="00711316"/>
    <w:rsid w:val="00711A0E"/>
    <w:rsid w:val="00711FFD"/>
    <w:rsid w:val="0071602F"/>
    <w:rsid w:val="007160BC"/>
    <w:rsid w:val="0071643C"/>
    <w:rsid w:val="00716A62"/>
    <w:rsid w:val="007179ED"/>
    <w:rsid w:val="007204DA"/>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641"/>
    <w:rsid w:val="00743C6B"/>
    <w:rsid w:val="00746DF9"/>
    <w:rsid w:val="00747247"/>
    <w:rsid w:val="0075469C"/>
    <w:rsid w:val="007566AC"/>
    <w:rsid w:val="007567C6"/>
    <w:rsid w:val="00757AB1"/>
    <w:rsid w:val="0076003D"/>
    <w:rsid w:val="00761062"/>
    <w:rsid w:val="0076329A"/>
    <w:rsid w:val="00763B3A"/>
    <w:rsid w:val="00765B38"/>
    <w:rsid w:val="00765F5E"/>
    <w:rsid w:val="00766C15"/>
    <w:rsid w:val="00767821"/>
    <w:rsid w:val="00767A26"/>
    <w:rsid w:val="007701C3"/>
    <w:rsid w:val="00771D26"/>
    <w:rsid w:val="00775662"/>
    <w:rsid w:val="00777178"/>
    <w:rsid w:val="00782450"/>
    <w:rsid w:val="00784059"/>
    <w:rsid w:val="0078608B"/>
    <w:rsid w:val="00790264"/>
    <w:rsid w:val="0079147C"/>
    <w:rsid w:val="00792342"/>
    <w:rsid w:val="00792C08"/>
    <w:rsid w:val="00793734"/>
    <w:rsid w:val="007971AC"/>
    <w:rsid w:val="007979D3"/>
    <w:rsid w:val="00797AF3"/>
    <w:rsid w:val="00797F1B"/>
    <w:rsid w:val="007A02C4"/>
    <w:rsid w:val="007A2129"/>
    <w:rsid w:val="007A49EE"/>
    <w:rsid w:val="007A4E27"/>
    <w:rsid w:val="007A543C"/>
    <w:rsid w:val="007A5478"/>
    <w:rsid w:val="007B0391"/>
    <w:rsid w:val="007B08B8"/>
    <w:rsid w:val="007B159F"/>
    <w:rsid w:val="007B1F08"/>
    <w:rsid w:val="007B2534"/>
    <w:rsid w:val="007B358B"/>
    <w:rsid w:val="007B3D6B"/>
    <w:rsid w:val="007B400B"/>
    <w:rsid w:val="007B415D"/>
    <w:rsid w:val="007B4B99"/>
    <w:rsid w:val="007B512A"/>
    <w:rsid w:val="007B5FE0"/>
    <w:rsid w:val="007B6E37"/>
    <w:rsid w:val="007C0871"/>
    <w:rsid w:val="007C2097"/>
    <w:rsid w:val="007C2F74"/>
    <w:rsid w:val="007C365A"/>
    <w:rsid w:val="007C459E"/>
    <w:rsid w:val="007C4B93"/>
    <w:rsid w:val="007C604E"/>
    <w:rsid w:val="007C7124"/>
    <w:rsid w:val="007C716D"/>
    <w:rsid w:val="007C7195"/>
    <w:rsid w:val="007C7EC7"/>
    <w:rsid w:val="007D042A"/>
    <w:rsid w:val="007D0822"/>
    <w:rsid w:val="007D1362"/>
    <w:rsid w:val="007D1687"/>
    <w:rsid w:val="007D36DC"/>
    <w:rsid w:val="007D37BA"/>
    <w:rsid w:val="007D3FE9"/>
    <w:rsid w:val="007D6A07"/>
    <w:rsid w:val="007D7525"/>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5EEB"/>
    <w:rsid w:val="0080664D"/>
    <w:rsid w:val="008069FE"/>
    <w:rsid w:val="00810CD9"/>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F5F"/>
    <w:rsid w:val="00863F75"/>
    <w:rsid w:val="008644DB"/>
    <w:rsid w:val="00864D08"/>
    <w:rsid w:val="00865616"/>
    <w:rsid w:val="00870EE7"/>
    <w:rsid w:val="008713F2"/>
    <w:rsid w:val="0087208B"/>
    <w:rsid w:val="00872C29"/>
    <w:rsid w:val="00874DB2"/>
    <w:rsid w:val="00877415"/>
    <w:rsid w:val="008776AE"/>
    <w:rsid w:val="008779CC"/>
    <w:rsid w:val="00877B5F"/>
    <w:rsid w:val="0088173F"/>
    <w:rsid w:val="00882112"/>
    <w:rsid w:val="00882D05"/>
    <w:rsid w:val="00882D17"/>
    <w:rsid w:val="00883808"/>
    <w:rsid w:val="00885742"/>
    <w:rsid w:val="0089021F"/>
    <w:rsid w:val="008916BA"/>
    <w:rsid w:val="00892E52"/>
    <w:rsid w:val="00893BD9"/>
    <w:rsid w:val="00893F5F"/>
    <w:rsid w:val="008943B0"/>
    <w:rsid w:val="00894401"/>
    <w:rsid w:val="00895EE2"/>
    <w:rsid w:val="00895F55"/>
    <w:rsid w:val="008962C1"/>
    <w:rsid w:val="008A1688"/>
    <w:rsid w:val="008A1960"/>
    <w:rsid w:val="008A28B3"/>
    <w:rsid w:val="008A2A57"/>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43B"/>
    <w:rsid w:val="008E7EFF"/>
    <w:rsid w:val="008F0B95"/>
    <w:rsid w:val="008F1209"/>
    <w:rsid w:val="008F38C5"/>
    <w:rsid w:val="008F686C"/>
    <w:rsid w:val="008F6C3F"/>
    <w:rsid w:val="008F6C9C"/>
    <w:rsid w:val="00901E91"/>
    <w:rsid w:val="00902041"/>
    <w:rsid w:val="00902DD6"/>
    <w:rsid w:val="0090321A"/>
    <w:rsid w:val="009064CA"/>
    <w:rsid w:val="00911630"/>
    <w:rsid w:val="00913584"/>
    <w:rsid w:val="0091376F"/>
    <w:rsid w:val="00913C3D"/>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400CE"/>
    <w:rsid w:val="009404DE"/>
    <w:rsid w:val="00940CEA"/>
    <w:rsid w:val="009410E1"/>
    <w:rsid w:val="00941BE4"/>
    <w:rsid w:val="0094324D"/>
    <w:rsid w:val="0094398F"/>
    <w:rsid w:val="00944D11"/>
    <w:rsid w:val="00944E19"/>
    <w:rsid w:val="00946AEE"/>
    <w:rsid w:val="00947C3A"/>
    <w:rsid w:val="00947D96"/>
    <w:rsid w:val="00947F82"/>
    <w:rsid w:val="00951097"/>
    <w:rsid w:val="009552C5"/>
    <w:rsid w:val="00955914"/>
    <w:rsid w:val="00957228"/>
    <w:rsid w:val="0096011F"/>
    <w:rsid w:val="00961826"/>
    <w:rsid w:val="00963B60"/>
    <w:rsid w:val="00964129"/>
    <w:rsid w:val="00965C24"/>
    <w:rsid w:val="00966E63"/>
    <w:rsid w:val="00967E53"/>
    <w:rsid w:val="009701E7"/>
    <w:rsid w:val="0097084C"/>
    <w:rsid w:val="009722D5"/>
    <w:rsid w:val="009726C2"/>
    <w:rsid w:val="00972BE5"/>
    <w:rsid w:val="009753E3"/>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1465"/>
    <w:rsid w:val="00A12611"/>
    <w:rsid w:val="00A13D7C"/>
    <w:rsid w:val="00A14368"/>
    <w:rsid w:val="00A14529"/>
    <w:rsid w:val="00A14682"/>
    <w:rsid w:val="00A14A84"/>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7E70"/>
    <w:rsid w:val="00A51128"/>
    <w:rsid w:val="00A518A0"/>
    <w:rsid w:val="00A51A18"/>
    <w:rsid w:val="00A51B68"/>
    <w:rsid w:val="00A5407E"/>
    <w:rsid w:val="00A55408"/>
    <w:rsid w:val="00A55A83"/>
    <w:rsid w:val="00A55CEA"/>
    <w:rsid w:val="00A55E93"/>
    <w:rsid w:val="00A56AD1"/>
    <w:rsid w:val="00A5726C"/>
    <w:rsid w:val="00A572BD"/>
    <w:rsid w:val="00A607CA"/>
    <w:rsid w:val="00A60925"/>
    <w:rsid w:val="00A60BE0"/>
    <w:rsid w:val="00A61C0E"/>
    <w:rsid w:val="00A63ABF"/>
    <w:rsid w:val="00A6462C"/>
    <w:rsid w:val="00A6612A"/>
    <w:rsid w:val="00A663E7"/>
    <w:rsid w:val="00A66E24"/>
    <w:rsid w:val="00A67F44"/>
    <w:rsid w:val="00A7135A"/>
    <w:rsid w:val="00A71545"/>
    <w:rsid w:val="00A73811"/>
    <w:rsid w:val="00A74B1C"/>
    <w:rsid w:val="00A7671C"/>
    <w:rsid w:val="00A77819"/>
    <w:rsid w:val="00A83A66"/>
    <w:rsid w:val="00A83AC8"/>
    <w:rsid w:val="00A83B1F"/>
    <w:rsid w:val="00A86235"/>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20B7"/>
    <w:rsid w:val="00AB32BB"/>
    <w:rsid w:val="00AB4D2C"/>
    <w:rsid w:val="00AB5FE7"/>
    <w:rsid w:val="00AB744B"/>
    <w:rsid w:val="00AB7BD5"/>
    <w:rsid w:val="00AC0F0C"/>
    <w:rsid w:val="00AC284D"/>
    <w:rsid w:val="00AC317E"/>
    <w:rsid w:val="00AC3CDB"/>
    <w:rsid w:val="00AC6FBA"/>
    <w:rsid w:val="00AC77F0"/>
    <w:rsid w:val="00AD0146"/>
    <w:rsid w:val="00AD0A8F"/>
    <w:rsid w:val="00AD1CD8"/>
    <w:rsid w:val="00AD33A7"/>
    <w:rsid w:val="00AD37B5"/>
    <w:rsid w:val="00AD3E39"/>
    <w:rsid w:val="00AD4309"/>
    <w:rsid w:val="00AD6394"/>
    <w:rsid w:val="00AD6799"/>
    <w:rsid w:val="00AD773D"/>
    <w:rsid w:val="00AD781B"/>
    <w:rsid w:val="00AE00DC"/>
    <w:rsid w:val="00AE0B4F"/>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558"/>
    <w:rsid w:val="00B107D9"/>
    <w:rsid w:val="00B10E37"/>
    <w:rsid w:val="00B113A2"/>
    <w:rsid w:val="00B13080"/>
    <w:rsid w:val="00B13B1B"/>
    <w:rsid w:val="00B16AED"/>
    <w:rsid w:val="00B21061"/>
    <w:rsid w:val="00B23AD8"/>
    <w:rsid w:val="00B24EB7"/>
    <w:rsid w:val="00B258BB"/>
    <w:rsid w:val="00B25FC5"/>
    <w:rsid w:val="00B300BF"/>
    <w:rsid w:val="00B30CA0"/>
    <w:rsid w:val="00B3199C"/>
    <w:rsid w:val="00B343C8"/>
    <w:rsid w:val="00B34D25"/>
    <w:rsid w:val="00B35175"/>
    <w:rsid w:val="00B36151"/>
    <w:rsid w:val="00B37CD6"/>
    <w:rsid w:val="00B37E67"/>
    <w:rsid w:val="00B37F8B"/>
    <w:rsid w:val="00B412EB"/>
    <w:rsid w:val="00B42228"/>
    <w:rsid w:val="00B43307"/>
    <w:rsid w:val="00B5106F"/>
    <w:rsid w:val="00B5298D"/>
    <w:rsid w:val="00B533B5"/>
    <w:rsid w:val="00B5468D"/>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1B8F"/>
    <w:rsid w:val="00B85090"/>
    <w:rsid w:val="00B855A0"/>
    <w:rsid w:val="00B865D2"/>
    <w:rsid w:val="00B86BAA"/>
    <w:rsid w:val="00B903F9"/>
    <w:rsid w:val="00B92C6B"/>
    <w:rsid w:val="00B93B2C"/>
    <w:rsid w:val="00B948E8"/>
    <w:rsid w:val="00B957AF"/>
    <w:rsid w:val="00B95824"/>
    <w:rsid w:val="00B968C8"/>
    <w:rsid w:val="00B972EB"/>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2F36"/>
    <w:rsid w:val="00BC3114"/>
    <w:rsid w:val="00BC5DF7"/>
    <w:rsid w:val="00BC65FE"/>
    <w:rsid w:val="00BD0A48"/>
    <w:rsid w:val="00BD0BFA"/>
    <w:rsid w:val="00BD14E3"/>
    <w:rsid w:val="00BD1732"/>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606"/>
    <w:rsid w:val="00C03627"/>
    <w:rsid w:val="00C03CCB"/>
    <w:rsid w:val="00C03EE7"/>
    <w:rsid w:val="00C03F8D"/>
    <w:rsid w:val="00C05970"/>
    <w:rsid w:val="00C05976"/>
    <w:rsid w:val="00C06A2E"/>
    <w:rsid w:val="00C1032E"/>
    <w:rsid w:val="00C114A9"/>
    <w:rsid w:val="00C13A85"/>
    <w:rsid w:val="00C150F0"/>
    <w:rsid w:val="00C179AB"/>
    <w:rsid w:val="00C230FE"/>
    <w:rsid w:val="00C24197"/>
    <w:rsid w:val="00C26505"/>
    <w:rsid w:val="00C26607"/>
    <w:rsid w:val="00C302FE"/>
    <w:rsid w:val="00C31D2D"/>
    <w:rsid w:val="00C33CF9"/>
    <w:rsid w:val="00C345E2"/>
    <w:rsid w:val="00C352BA"/>
    <w:rsid w:val="00C4066C"/>
    <w:rsid w:val="00C42E82"/>
    <w:rsid w:val="00C42FDB"/>
    <w:rsid w:val="00C45378"/>
    <w:rsid w:val="00C458A1"/>
    <w:rsid w:val="00C466A4"/>
    <w:rsid w:val="00C50A24"/>
    <w:rsid w:val="00C50AF9"/>
    <w:rsid w:val="00C51A51"/>
    <w:rsid w:val="00C52055"/>
    <w:rsid w:val="00C526D2"/>
    <w:rsid w:val="00C5357B"/>
    <w:rsid w:val="00C53D81"/>
    <w:rsid w:val="00C5410A"/>
    <w:rsid w:val="00C564CE"/>
    <w:rsid w:val="00C56528"/>
    <w:rsid w:val="00C5797A"/>
    <w:rsid w:val="00C6044B"/>
    <w:rsid w:val="00C610DD"/>
    <w:rsid w:val="00C63EF2"/>
    <w:rsid w:val="00C64570"/>
    <w:rsid w:val="00C655F7"/>
    <w:rsid w:val="00C67459"/>
    <w:rsid w:val="00C718F8"/>
    <w:rsid w:val="00C72DDD"/>
    <w:rsid w:val="00C74418"/>
    <w:rsid w:val="00C75975"/>
    <w:rsid w:val="00C81F3C"/>
    <w:rsid w:val="00C82D07"/>
    <w:rsid w:val="00C83536"/>
    <w:rsid w:val="00C84FE7"/>
    <w:rsid w:val="00C852EC"/>
    <w:rsid w:val="00C85546"/>
    <w:rsid w:val="00C865D1"/>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E75"/>
    <w:rsid w:val="00CD070B"/>
    <w:rsid w:val="00CD10C7"/>
    <w:rsid w:val="00CD310F"/>
    <w:rsid w:val="00CD4283"/>
    <w:rsid w:val="00CD728F"/>
    <w:rsid w:val="00CD739C"/>
    <w:rsid w:val="00CD7CC5"/>
    <w:rsid w:val="00CE2690"/>
    <w:rsid w:val="00CE3CF7"/>
    <w:rsid w:val="00CE4C54"/>
    <w:rsid w:val="00CE6B8B"/>
    <w:rsid w:val="00CF074E"/>
    <w:rsid w:val="00CF0E06"/>
    <w:rsid w:val="00CF159C"/>
    <w:rsid w:val="00CF19EC"/>
    <w:rsid w:val="00CF1A73"/>
    <w:rsid w:val="00CF3593"/>
    <w:rsid w:val="00CF3DFA"/>
    <w:rsid w:val="00CF46E7"/>
    <w:rsid w:val="00CF6099"/>
    <w:rsid w:val="00CF7969"/>
    <w:rsid w:val="00D00429"/>
    <w:rsid w:val="00D0042A"/>
    <w:rsid w:val="00D01EF9"/>
    <w:rsid w:val="00D03E0D"/>
    <w:rsid w:val="00D03F9A"/>
    <w:rsid w:val="00D0452D"/>
    <w:rsid w:val="00D046C7"/>
    <w:rsid w:val="00D051CA"/>
    <w:rsid w:val="00D05425"/>
    <w:rsid w:val="00D06BFA"/>
    <w:rsid w:val="00D073BC"/>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30300"/>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600E4"/>
    <w:rsid w:val="00D601B5"/>
    <w:rsid w:val="00D6030A"/>
    <w:rsid w:val="00D60E6E"/>
    <w:rsid w:val="00D611A1"/>
    <w:rsid w:val="00D65D3A"/>
    <w:rsid w:val="00D67E15"/>
    <w:rsid w:val="00D67E84"/>
    <w:rsid w:val="00D7140A"/>
    <w:rsid w:val="00D7239A"/>
    <w:rsid w:val="00D727F0"/>
    <w:rsid w:val="00D72E72"/>
    <w:rsid w:val="00D84D55"/>
    <w:rsid w:val="00D87657"/>
    <w:rsid w:val="00D87A51"/>
    <w:rsid w:val="00D87CCF"/>
    <w:rsid w:val="00D87EC4"/>
    <w:rsid w:val="00D90522"/>
    <w:rsid w:val="00D90891"/>
    <w:rsid w:val="00D90B91"/>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1AB5"/>
    <w:rsid w:val="00DD1B47"/>
    <w:rsid w:val="00DD1B9F"/>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3CE5"/>
    <w:rsid w:val="00E14B77"/>
    <w:rsid w:val="00E1549D"/>
    <w:rsid w:val="00E15AED"/>
    <w:rsid w:val="00E16EF2"/>
    <w:rsid w:val="00E20008"/>
    <w:rsid w:val="00E2048B"/>
    <w:rsid w:val="00E206A1"/>
    <w:rsid w:val="00E223C5"/>
    <w:rsid w:val="00E2321D"/>
    <w:rsid w:val="00E23561"/>
    <w:rsid w:val="00E25AFD"/>
    <w:rsid w:val="00E268DF"/>
    <w:rsid w:val="00E26FD5"/>
    <w:rsid w:val="00E3054B"/>
    <w:rsid w:val="00E31883"/>
    <w:rsid w:val="00E318EF"/>
    <w:rsid w:val="00E31BAE"/>
    <w:rsid w:val="00E32541"/>
    <w:rsid w:val="00E34C38"/>
    <w:rsid w:val="00E359E0"/>
    <w:rsid w:val="00E3729C"/>
    <w:rsid w:val="00E40311"/>
    <w:rsid w:val="00E41A90"/>
    <w:rsid w:val="00E42480"/>
    <w:rsid w:val="00E432D4"/>
    <w:rsid w:val="00E4475B"/>
    <w:rsid w:val="00E453A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70E65"/>
    <w:rsid w:val="00E7165A"/>
    <w:rsid w:val="00E72EC0"/>
    <w:rsid w:val="00E731BE"/>
    <w:rsid w:val="00E73D90"/>
    <w:rsid w:val="00E74AAD"/>
    <w:rsid w:val="00E74EC6"/>
    <w:rsid w:val="00E771B3"/>
    <w:rsid w:val="00E8407C"/>
    <w:rsid w:val="00E90EA0"/>
    <w:rsid w:val="00E91126"/>
    <w:rsid w:val="00E913F2"/>
    <w:rsid w:val="00E9313A"/>
    <w:rsid w:val="00E94625"/>
    <w:rsid w:val="00E94D75"/>
    <w:rsid w:val="00E961BD"/>
    <w:rsid w:val="00E96599"/>
    <w:rsid w:val="00E97219"/>
    <w:rsid w:val="00E973EC"/>
    <w:rsid w:val="00E97F35"/>
    <w:rsid w:val="00EA1D90"/>
    <w:rsid w:val="00EA2C11"/>
    <w:rsid w:val="00EA2C7F"/>
    <w:rsid w:val="00EA3392"/>
    <w:rsid w:val="00EA4A67"/>
    <w:rsid w:val="00EA587B"/>
    <w:rsid w:val="00EA58FD"/>
    <w:rsid w:val="00EB55B0"/>
    <w:rsid w:val="00EB6204"/>
    <w:rsid w:val="00EB64AE"/>
    <w:rsid w:val="00EC1870"/>
    <w:rsid w:val="00ED0232"/>
    <w:rsid w:val="00ED0A80"/>
    <w:rsid w:val="00ED3183"/>
    <w:rsid w:val="00ED48F2"/>
    <w:rsid w:val="00ED4C1D"/>
    <w:rsid w:val="00ED515A"/>
    <w:rsid w:val="00ED60C7"/>
    <w:rsid w:val="00ED650F"/>
    <w:rsid w:val="00ED6D39"/>
    <w:rsid w:val="00ED738C"/>
    <w:rsid w:val="00ED797B"/>
    <w:rsid w:val="00EE0090"/>
    <w:rsid w:val="00EE22AE"/>
    <w:rsid w:val="00EE266F"/>
    <w:rsid w:val="00EE3031"/>
    <w:rsid w:val="00EE4D8F"/>
    <w:rsid w:val="00EE5792"/>
    <w:rsid w:val="00EE6CD1"/>
    <w:rsid w:val="00EE7576"/>
    <w:rsid w:val="00EE7D7C"/>
    <w:rsid w:val="00EF0C43"/>
    <w:rsid w:val="00EF1055"/>
    <w:rsid w:val="00EF1057"/>
    <w:rsid w:val="00EF223D"/>
    <w:rsid w:val="00EF7349"/>
    <w:rsid w:val="00F00132"/>
    <w:rsid w:val="00F014FB"/>
    <w:rsid w:val="00F02371"/>
    <w:rsid w:val="00F03D63"/>
    <w:rsid w:val="00F04A21"/>
    <w:rsid w:val="00F059AE"/>
    <w:rsid w:val="00F07520"/>
    <w:rsid w:val="00F10E04"/>
    <w:rsid w:val="00F11B31"/>
    <w:rsid w:val="00F11F93"/>
    <w:rsid w:val="00F12524"/>
    <w:rsid w:val="00F1410F"/>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8E1"/>
    <w:rsid w:val="00F32CB7"/>
    <w:rsid w:val="00F32F6E"/>
    <w:rsid w:val="00F34E73"/>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5287"/>
    <w:rsid w:val="00F661C7"/>
    <w:rsid w:val="00F66E39"/>
    <w:rsid w:val="00F67029"/>
    <w:rsid w:val="00F70637"/>
    <w:rsid w:val="00F72017"/>
    <w:rsid w:val="00F72DAA"/>
    <w:rsid w:val="00F72FAE"/>
    <w:rsid w:val="00F7342F"/>
    <w:rsid w:val="00F73E57"/>
    <w:rsid w:val="00F74B90"/>
    <w:rsid w:val="00F75BDC"/>
    <w:rsid w:val="00F76A3D"/>
    <w:rsid w:val="00F813BB"/>
    <w:rsid w:val="00F8242F"/>
    <w:rsid w:val="00F8393A"/>
    <w:rsid w:val="00F85DB3"/>
    <w:rsid w:val="00F86EBA"/>
    <w:rsid w:val="00F90BE9"/>
    <w:rsid w:val="00F90DBB"/>
    <w:rsid w:val="00F9135C"/>
    <w:rsid w:val="00F93C2E"/>
    <w:rsid w:val="00F95814"/>
    <w:rsid w:val="00F976F3"/>
    <w:rsid w:val="00FA1E42"/>
    <w:rsid w:val="00FA45C4"/>
    <w:rsid w:val="00FA4992"/>
    <w:rsid w:val="00FA51CA"/>
    <w:rsid w:val="00FA56E9"/>
    <w:rsid w:val="00FA6B49"/>
    <w:rsid w:val="00FA6B68"/>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079B"/>
    <w:rsid w:val="00FE1150"/>
    <w:rsid w:val="00FE39FB"/>
    <w:rsid w:val="00FE4171"/>
    <w:rsid w:val="00FE45F0"/>
    <w:rsid w:val="00FE5011"/>
    <w:rsid w:val="00FE5DA1"/>
    <w:rsid w:val="00FE6B78"/>
    <w:rsid w:val="00FE7D2C"/>
    <w:rsid w:val="00FE7D68"/>
    <w:rsid w:val="00FF1060"/>
    <w:rsid w:val="00FF15FA"/>
    <w:rsid w:val="00FF18DD"/>
    <w:rsid w:val="00FF1C5D"/>
    <w:rsid w:val="00FF49D7"/>
    <w:rsid w:val="00FF4D6E"/>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2529">
      <v:textbox inset="5.85pt,.7pt,5.85pt,.7pt"/>
    </o:shapedefaults>
    <o:shapelayout v:ext="edit">
      <o:idmap v:ext="edit" data="1"/>
    </o:shapelayout>
  </w:shapeDefaults>
  <w:decimalSymbol w:val="."/>
  <w:listSeparator w:val=","/>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947D96"/>
    <w:pPr>
      <w:pBdr>
        <w:top w:val="none" w:sz="0" w:space="0" w:color="auto"/>
      </w:pBdr>
      <w:spacing w:before="180"/>
      <w:outlineLvl w:val="1"/>
    </w:pPr>
    <w:rPr>
      <w:sz w:val="32"/>
    </w:rPr>
  </w:style>
  <w:style w:type="paragraph" w:styleId="3">
    <w:name w:val="heading 3"/>
    <w:basedOn w:val="2"/>
    <w:next w:val="a"/>
    <w:link w:val="3Char"/>
    <w:qFormat/>
    <w:rsid w:val="00947D96"/>
    <w:pPr>
      <w:spacing w:before="120"/>
      <w:outlineLvl w:val="2"/>
    </w:pPr>
    <w:rPr>
      <w:sz w:val="28"/>
      <w:lang w:val="x-none" w:eastAsia="x-none"/>
    </w:rPr>
  </w:style>
  <w:style w:type="paragraph" w:styleId="4">
    <w:name w:val="heading 4"/>
    <w:basedOn w:val="3"/>
    <w:next w:val="a"/>
    <w:link w:val="4Char"/>
    <w:qFormat/>
    <w:rsid w:val="00947D96"/>
    <w:pPr>
      <w:ind w:left="1418" w:hanging="1418"/>
      <w:outlineLvl w:val="3"/>
    </w:pPr>
    <w:rPr>
      <w:sz w:val="24"/>
    </w:rPr>
  </w:style>
  <w:style w:type="paragraph" w:styleId="5">
    <w:name w:val="heading 5"/>
    <w:basedOn w:val="4"/>
    <w:next w:val="a"/>
    <w:qFormat/>
    <w:rsid w:val="00947D96"/>
    <w:pPr>
      <w:ind w:left="1701" w:hanging="1701"/>
      <w:outlineLvl w:val="4"/>
    </w:pPr>
    <w:rPr>
      <w:sz w:val="22"/>
    </w:rPr>
  </w:style>
  <w:style w:type="paragraph" w:styleId="6">
    <w:name w:val="heading 6"/>
    <w:basedOn w:val="H6"/>
    <w:next w:val="a"/>
    <w:qFormat/>
    <w:rsid w:val="00947D96"/>
    <w:pPr>
      <w:outlineLvl w:val="5"/>
    </w:pPr>
  </w:style>
  <w:style w:type="paragraph" w:styleId="7">
    <w:name w:val="heading 7"/>
    <w:basedOn w:val="H6"/>
    <w:next w:val="a"/>
    <w:qFormat/>
    <w:rsid w:val="00947D96"/>
    <w:pPr>
      <w:outlineLvl w:val="6"/>
    </w:pPr>
  </w:style>
  <w:style w:type="paragraph" w:styleId="8">
    <w:name w:val="heading 8"/>
    <w:basedOn w:val="1"/>
    <w:next w:val="a"/>
    <w:qFormat/>
    <w:rsid w:val="00947D96"/>
    <w:pPr>
      <w:ind w:left="0" w:firstLine="0"/>
      <w:outlineLvl w:val="7"/>
    </w:pPr>
  </w:style>
  <w:style w:type="paragraph" w:styleId="9">
    <w:name w:val="heading 9"/>
    <w:basedOn w:val="8"/>
    <w:next w:val="a"/>
    <w:link w:val="9Char"/>
    <w:qFormat/>
    <w:rsid w:val="00947D96"/>
    <w:pPr>
      <w:outlineLvl w:val="8"/>
    </w:pPr>
    <w:rPr>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54BB9"/>
    <w:rPr>
      <w:rFonts w:ascii="Arial" w:eastAsia="Times New Roman" w:hAnsi="Arial"/>
      <w:sz w:val="28"/>
    </w:rPr>
  </w:style>
  <w:style w:type="character" w:customStyle="1" w:styleId="4Char">
    <w:name w:val="标题 4 Char"/>
    <w:link w:val="4"/>
    <w:locked/>
    <w:rsid w:val="00054BB9"/>
    <w:rPr>
      <w:rFonts w:ascii="Arial" w:eastAsia="Times New Roman" w:hAnsi="Arial"/>
      <w:sz w:val="24"/>
    </w:rPr>
  </w:style>
  <w:style w:type="paragraph" w:customStyle="1" w:styleId="H6">
    <w:name w:val="H6"/>
    <w:basedOn w:val="5"/>
    <w:next w:val="a"/>
    <w:rsid w:val="00947D96"/>
    <w:pPr>
      <w:ind w:left="1985" w:hanging="1985"/>
      <w:outlineLvl w:val="9"/>
    </w:pPr>
    <w:rPr>
      <w:sz w:val="20"/>
    </w:rPr>
  </w:style>
  <w:style w:type="character" w:customStyle="1" w:styleId="9Char">
    <w:name w:val="标题 9 Char"/>
    <w:link w:val="9"/>
    <w:rsid w:val="009722D5"/>
    <w:rPr>
      <w:rFonts w:ascii="Arial" w:eastAsia="Times New Roman" w:hAnsi="Arial"/>
      <w:sz w:val="36"/>
    </w:rPr>
  </w:style>
  <w:style w:type="paragraph" w:styleId="80">
    <w:name w:val="toc 8"/>
    <w:basedOn w:val="10"/>
    <w:uiPriority w:val="39"/>
    <w:rsid w:val="00947D96"/>
    <w:pPr>
      <w:spacing w:before="180"/>
      <w:ind w:left="2693" w:hanging="2693"/>
    </w:pPr>
    <w:rPr>
      <w:b/>
    </w:rPr>
  </w:style>
  <w:style w:type="paragraph" w:styleId="10">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uiPriority w:val="39"/>
    <w:rsid w:val="00947D96"/>
    <w:pPr>
      <w:ind w:left="1701" w:hanging="1701"/>
    </w:pPr>
  </w:style>
  <w:style w:type="paragraph" w:styleId="40">
    <w:name w:val="toc 4"/>
    <w:basedOn w:val="30"/>
    <w:uiPriority w:val="39"/>
    <w:rsid w:val="00947D96"/>
    <w:pPr>
      <w:ind w:left="1418" w:hanging="1418"/>
    </w:pPr>
  </w:style>
  <w:style w:type="paragraph" w:styleId="30">
    <w:name w:val="toc 3"/>
    <w:basedOn w:val="20"/>
    <w:uiPriority w:val="39"/>
    <w:rsid w:val="00947D96"/>
    <w:pPr>
      <w:ind w:left="1134" w:hanging="1134"/>
    </w:pPr>
  </w:style>
  <w:style w:type="paragraph" w:styleId="20">
    <w:name w:val="toc 2"/>
    <w:basedOn w:val="10"/>
    <w:uiPriority w:val="39"/>
    <w:rsid w:val="00947D96"/>
    <w:pPr>
      <w:keepNext w:val="0"/>
      <w:spacing w:before="0"/>
      <w:ind w:left="851" w:hanging="851"/>
    </w:pPr>
    <w:rPr>
      <w:sz w:val="20"/>
    </w:rPr>
  </w:style>
  <w:style w:type="paragraph" w:styleId="21">
    <w:name w:val="index 2"/>
    <w:basedOn w:val="11"/>
    <w:semiHidden/>
    <w:rsid w:val="00947D96"/>
    <w:pPr>
      <w:ind w:left="284"/>
    </w:pPr>
  </w:style>
  <w:style w:type="paragraph" w:styleId="11">
    <w:name w:val="index 1"/>
    <w:basedOn w:val="a"/>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947D96"/>
    <w:pPr>
      <w:outlineLvl w:val="9"/>
    </w:pPr>
  </w:style>
  <w:style w:type="paragraph" w:styleId="22">
    <w:name w:val="List Number 2"/>
    <w:basedOn w:val="a3"/>
    <w:rsid w:val="00947D96"/>
    <w:pPr>
      <w:ind w:left="851"/>
    </w:pPr>
  </w:style>
  <w:style w:type="paragraph" w:styleId="a3">
    <w:name w:val="List Number"/>
    <w:basedOn w:val="a4"/>
    <w:rsid w:val="00947D96"/>
  </w:style>
  <w:style w:type="paragraph" w:styleId="a4">
    <w:name w:val="List"/>
    <w:basedOn w:val="a"/>
    <w:qFormat/>
    <w:rsid w:val="00947D96"/>
    <w:pPr>
      <w:ind w:left="568" w:hanging="284"/>
    </w:pPr>
  </w:style>
  <w:style w:type="paragraph" w:styleId="a5">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semiHidden/>
    <w:rsid w:val="00947D96"/>
    <w:rPr>
      <w:b/>
      <w:position w:val="6"/>
      <w:sz w:val="16"/>
    </w:rPr>
  </w:style>
  <w:style w:type="paragraph" w:styleId="a7">
    <w:name w:val="footnote text"/>
    <w:basedOn w:val="a"/>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a"/>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a"/>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90">
    <w:name w:val="toc 9"/>
    <w:basedOn w:val="80"/>
    <w:uiPriority w:val="39"/>
    <w:rsid w:val="00947D96"/>
    <w:pPr>
      <w:ind w:left="1418" w:hanging="1418"/>
    </w:pPr>
  </w:style>
  <w:style w:type="paragraph" w:customStyle="1" w:styleId="EX">
    <w:name w:val="EX"/>
    <w:basedOn w:val="a"/>
    <w:rsid w:val="00947D96"/>
    <w:pPr>
      <w:keepLines/>
      <w:ind w:left="1702" w:hanging="1418"/>
    </w:pPr>
  </w:style>
  <w:style w:type="paragraph" w:customStyle="1" w:styleId="FP">
    <w:name w:val="FP"/>
    <w:basedOn w:val="a"/>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rsid w:val="00947D96"/>
    <w:pPr>
      <w:spacing w:after="0"/>
    </w:pPr>
  </w:style>
  <w:style w:type="paragraph" w:styleId="60">
    <w:name w:val="toc 6"/>
    <w:basedOn w:val="50"/>
    <w:next w:val="a"/>
    <w:uiPriority w:val="39"/>
    <w:rsid w:val="00947D96"/>
    <w:pPr>
      <w:ind w:left="1985" w:hanging="1985"/>
    </w:pPr>
  </w:style>
  <w:style w:type="paragraph" w:styleId="70">
    <w:name w:val="toc 7"/>
    <w:basedOn w:val="60"/>
    <w:next w:val="a"/>
    <w:uiPriority w:val="39"/>
    <w:rsid w:val="00947D96"/>
    <w:pPr>
      <w:ind w:left="2268" w:hanging="2268"/>
    </w:pPr>
  </w:style>
  <w:style w:type="paragraph" w:styleId="23">
    <w:name w:val="List Bullet 2"/>
    <w:basedOn w:val="a8"/>
    <w:rsid w:val="00947D96"/>
    <w:pPr>
      <w:ind w:left="851"/>
    </w:pPr>
  </w:style>
  <w:style w:type="paragraph" w:styleId="a8">
    <w:name w:val="List Bullet"/>
    <w:basedOn w:val="a4"/>
    <w:rsid w:val="00947D96"/>
  </w:style>
  <w:style w:type="paragraph" w:styleId="31">
    <w:name w:val="List Bullet 3"/>
    <w:basedOn w:val="23"/>
    <w:rsid w:val="00947D96"/>
    <w:pPr>
      <w:ind w:left="1135"/>
    </w:pPr>
  </w:style>
  <w:style w:type="paragraph" w:customStyle="1" w:styleId="EQ">
    <w:name w:val="EQ"/>
    <w:basedOn w:val="a"/>
    <w:next w:val="a"/>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24">
    <w:name w:val="List 2"/>
    <w:basedOn w:val="a4"/>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947D96"/>
    <w:pPr>
      <w:ind w:left="1135"/>
    </w:pPr>
  </w:style>
  <w:style w:type="paragraph" w:styleId="41">
    <w:name w:val="List 4"/>
    <w:basedOn w:val="32"/>
    <w:rsid w:val="00947D96"/>
    <w:pPr>
      <w:ind w:left="1418"/>
    </w:pPr>
  </w:style>
  <w:style w:type="paragraph" w:styleId="51">
    <w:name w:val="List 5"/>
    <w:basedOn w:val="41"/>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42">
    <w:name w:val="List Bullet 4"/>
    <w:basedOn w:val="31"/>
    <w:rsid w:val="00947D96"/>
    <w:pPr>
      <w:ind w:left="1418"/>
    </w:pPr>
  </w:style>
  <w:style w:type="paragraph" w:styleId="52">
    <w:name w:val="List Bullet 5"/>
    <w:basedOn w:val="42"/>
    <w:rsid w:val="00947D96"/>
    <w:pPr>
      <w:ind w:left="1702"/>
    </w:pPr>
  </w:style>
  <w:style w:type="paragraph" w:customStyle="1" w:styleId="B1">
    <w:name w:val="B1"/>
    <w:basedOn w:val="a4"/>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2"/>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1"/>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a9">
    <w:name w:val="footer"/>
    <w:basedOn w:val="a5"/>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aa">
    <w:name w:val="Balloon Text"/>
    <w:basedOn w:val="a"/>
    <w:link w:val="Char"/>
    <w:rsid w:val="00951097"/>
    <w:pPr>
      <w:spacing w:after="0"/>
    </w:pPr>
    <w:rPr>
      <w:rFonts w:ascii="Tahoma" w:hAnsi="Tahoma"/>
      <w:sz w:val="16"/>
      <w:szCs w:val="16"/>
      <w:lang w:val="x-none" w:eastAsia="x-none"/>
    </w:rPr>
  </w:style>
  <w:style w:type="character" w:customStyle="1" w:styleId="Char">
    <w:name w:val="批注框文本 Char"/>
    <w:link w:val="aa"/>
    <w:rsid w:val="00951097"/>
    <w:rPr>
      <w:rFonts w:ascii="Tahoma" w:eastAsia="Times New Roman" w:hAnsi="Tahoma" w:cs="Tahoma"/>
      <w:sz w:val="16"/>
      <w:szCs w:val="16"/>
    </w:rPr>
  </w:style>
  <w:style w:type="paragraph" w:styleId="ab">
    <w:name w:val="Revision"/>
    <w:hidden/>
    <w:uiPriority w:val="99"/>
    <w:semiHidden/>
    <w:rsid w:val="009722D5"/>
    <w:rPr>
      <w:rFonts w:ascii="Times New Roman" w:hAnsi="Times New Roman"/>
      <w:lang w:eastAsia="en-US"/>
    </w:rPr>
  </w:style>
  <w:style w:type="character" w:styleId="ac">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宋体" w:hAnsi="Arial"/>
      <w:lang w:eastAsia="en-US"/>
    </w:rPr>
  </w:style>
  <w:style w:type="character" w:customStyle="1" w:styleId="CRCoverPageZchn">
    <w:name w:val="CR Cover Page Zchn"/>
    <w:link w:val="CRCoverPage"/>
    <w:rsid w:val="00D20891"/>
    <w:rPr>
      <w:rFonts w:ascii="Arial" w:eastAsia="宋体" w:hAnsi="Arial"/>
      <w:lang w:eastAsia="en-US" w:bidi="ar-SA"/>
    </w:rPr>
  </w:style>
  <w:style w:type="character" w:customStyle="1" w:styleId="B3Char">
    <w:name w:val="B3 Char"/>
    <w:rsid w:val="00D20891"/>
    <w:rPr>
      <w:rFonts w:ascii="Times New Roman" w:hAnsi="Times New Roman"/>
      <w:lang w:val="en-GB" w:eastAsia="en-US"/>
    </w:rPr>
  </w:style>
  <w:style w:type="character" w:styleId="ad">
    <w:name w:val="FollowedHyperlink"/>
    <w:rsid w:val="002E2F4B"/>
    <w:rPr>
      <w:color w:val="800080"/>
      <w:u w:val="single"/>
    </w:rPr>
  </w:style>
  <w:style w:type="character" w:styleId="a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har0">
    <w:name w:val="批注文字 Char"/>
    <w:link w:val="af"/>
    <w:uiPriority w:val="99"/>
    <w:qFormat/>
    <w:rsid w:val="00AE2643"/>
    <w:rPr>
      <w:rFonts w:ascii="Times New Roman" w:hAnsi="Times New Roman"/>
      <w:lang w:eastAsia="en-US"/>
    </w:rPr>
  </w:style>
  <w:style w:type="paragraph" w:styleId="af">
    <w:name w:val="annotation text"/>
    <w:basedOn w:val="a"/>
    <w:link w:val="Char0"/>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af0">
    <w:name w:val="index heading"/>
    <w:basedOn w:val="a"/>
    <w:next w:val="a"/>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a"/>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af1">
    <w:name w:val="Normal (Web)"/>
    <w:basedOn w:val="a"/>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a"/>
    <w:link w:val="TALCharCharChar"/>
    <w:rsid w:val="00C4066C"/>
    <w:pPr>
      <w:keepNext/>
      <w:keepLines/>
      <w:spacing w:after="0"/>
    </w:pPr>
    <w:rPr>
      <w:rFonts w:ascii="Arial" w:eastAsia="Malgun Gothic" w:hAnsi="Arial"/>
      <w:sz w:val="18"/>
      <w:lang w:val="x-none" w:eastAsia="en-US"/>
    </w:rPr>
  </w:style>
  <w:style w:type="paragraph" w:styleId="af2">
    <w:name w:val="annotation subject"/>
    <w:basedOn w:val="af"/>
    <w:next w:val="af"/>
    <w:link w:val="Char1"/>
    <w:rsid w:val="00A93D1E"/>
    <w:pPr>
      <w:overflowPunct w:val="0"/>
      <w:autoSpaceDE w:val="0"/>
      <w:autoSpaceDN w:val="0"/>
      <w:adjustRightInd w:val="0"/>
      <w:textAlignment w:val="baseline"/>
    </w:pPr>
    <w:rPr>
      <w:rFonts w:eastAsia="Times New Roman"/>
      <w:b/>
      <w:bCs/>
      <w:lang w:val="en-GB" w:eastAsia="ja-JP"/>
    </w:rPr>
  </w:style>
  <w:style w:type="character" w:customStyle="1" w:styleId="Char1">
    <w:name w:val="批注主题 Char"/>
    <w:link w:val="af2"/>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a"/>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af3">
    <w:name w:val="Table Grid"/>
    <w:basedOn w:val="a1"/>
    <w:uiPriority w:val="39"/>
    <w:rsid w:val="0048386E"/>
    <w:rPr>
      <w:rFonts w:ascii="Yu Mincho" w:eastAsia="Yu Mincho" w:hAnsi="Yu Mincho"/>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a"/>
    <w:rsid w:val="00F61D72"/>
    <w:pPr>
      <w:overflowPunct/>
      <w:autoSpaceDE/>
      <w:autoSpaceDN/>
      <w:adjustRightInd/>
      <w:spacing w:after="0"/>
      <w:textAlignment w:val="auto"/>
    </w:pPr>
    <w:rPr>
      <w:rFonts w:ascii="Calibri" w:eastAsia="宋体" w:hAnsi="Calibri" w:cs="Calibri"/>
      <w:sz w:val="22"/>
      <w:szCs w:val="22"/>
      <w:lang w:val="en-US" w:eastAsia="zh-CN"/>
    </w:rPr>
  </w:style>
  <w:style w:type="paragraph" w:styleId="af5">
    <w:name w:val="List Paragraph"/>
    <w:aliases w:val="- Bullets,목록 단락,リスト段落"/>
    <w:basedOn w:val="a"/>
    <w:link w:val="Char2"/>
    <w:uiPriority w:val="34"/>
    <w:qFormat/>
    <w:rsid w:val="00F61D72"/>
    <w:pPr>
      <w:overflowPunct/>
      <w:autoSpaceDE/>
      <w:autoSpaceDN/>
      <w:adjustRightInd/>
      <w:ind w:left="720"/>
      <w:contextualSpacing/>
      <w:textAlignment w:val="auto"/>
    </w:pPr>
    <w:rPr>
      <w:lang w:eastAsia="en-US"/>
    </w:rPr>
  </w:style>
  <w:style w:type="character" w:customStyle="1" w:styleId="Char2">
    <w:name w:val="列出段落 Char"/>
    <w:aliases w:val="- Bullets Char,목록 단락 Char,リスト段落 Char"/>
    <w:link w:val="af5"/>
    <w:uiPriority w:val="34"/>
    <w:locked/>
    <w:rsid w:val="00F61D72"/>
    <w:rPr>
      <w:rFonts w:ascii="Times New Roman" w:eastAsia="Times New Roman" w:hAnsi="Times New Roman"/>
      <w:lang w:eastAsia="en-US"/>
    </w:rPr>
  </w:style>
  <w:style w:type="character" w:customStyle="1" w:styleId="UnresolvedMention">
    <w:name w:val="Unresolved Mention"/>
    <w:uiPriority w:val="99"/>
    <w:semiHidden/>
    <w:unhideWhenUsed/>
    <w:rsid w:val="00314C0E"/>
    <w:rPr>
      <w:color w:val="605E5C"/>
      <w:shd w:val="clear" w:color="auto" w:fill="E1DFDD"/>
    </w:rPr>
  </w:style>
  <w:style w:type="paragraph" w:customStyle="1" w:styleId="Note-Boxed">
    <w:name w:val="Note - Boxed"/>
    <w:basedOn w:val="a"/>
    <w:next w:val="a"/>
    <w:rsid w:val="006F128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30C30-2F38-4FF9-A795-A1A4A8698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3166</Words>
  <Characters>18047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21171</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Evolved Universal Terrestrial Radio Access (E-UTRA); Radio Resource Control (RRC); Protocol specification (Release 15)</dc:subject>
  <dc:creator>MCC Support</dc:creator>
  <cp:keywords>LTE, E-UTRAN, radio</cp:keywords>
  <dc:description/>
  <cp:lastModifiedBy>Spreadtrum Communications</cp:lastModifiedBy>
  <cp:revision>11</cp:revision>
  <cp:lastPrinted>2018-03-06T08:25:00Z</cp:lastPrinted>
  <dcterms:created xsi:type="dcterms:W3CDTF">2019-04-30T04:47:00Z</dcterms:created>
  <dcterms:modified xsi:type="dcterms:W3CDTF">2019-04-30T05:36:00Z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